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46D2C2"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BD1F8A">
        <w:rPr>
          <w:rFonts w:hint="eastAsia"/>
          <w:b/>
          <w:noProof/>
          <w:sz w:val="24"/>
          <w:lang w:eastAsia="ja-JP"/>
        </w:rPr>
        <w:t>6</w:t>
      </w:r>
      <w:r>
        <w:rPr>
          <w:b/>
          <w:i/>
          <w:noProof/>
          <w:sz w:val="28"/>
        </w:rPr>
        <w:tab/>
      </w:r>
      <w:r w:rsidR="002E4C8D">
        <w:rPr>
          <w:rFonts w:hint="eastAsia"/>
          <w:b/>
          <w:i/>
          <w:noProof/>
          <w:sz w:val="28"/>
          <w:lang w:eastAsia="ja-JP"/>
        </w:rPr>
        <w:t>R5-2</w:t>
      </w:r>
      <w:r w:rsidR="00BD1F8A">
        <w:rPr>
          <w:rFonts w:hint="eastAsia"/>
          <w:b/>
          <w:i/>
          <w:noProof/>
          <w:sz w:val="28"/>
          <w:lang w:eastAsia="ja-JP"/>
        </w:rPr>
        <w:t>5</w:t>
      </w:r>
      <w:r w:rsidR="000E58AC">
        <w:rPr>
          <w:rFonts w:hint="eastAsia"/>
          <w:b/>
          <w:i/>
          <w:noProof/>
          <w:sz w:val="28"/>
          <w:lang w:eastAsia="ja-JP"/>
        </w:rPr>
        <w:t>0798</w:t>
      </w:r>
    </w:p>
    <w:p w14:paraId="7CB45193" w14:textId="33F30C53" w:rsidR="001E41F3" w:rsidRDefault="00BD1F8A" w:rsidP="005E2C44">
      <w:pPr>
        <w:pStyle w:val="CRCoverPage"/>
        <w:outlineLvl w:val="0"/>
        <w:rPr>
          <w:b/>
          <w:noProof/>
          <w:sz w:val="24"/>
        </w:rPr>
      </w:pPr>
      <w:r>
        <w:rPr>
          <w:rFonts w:hint="eastAsia"/>
          <w:b/>
          <w:noProof/>
          <w:sz w:val="24"/>
          <w:lang w:eastAsia="ja-JP"/>
        </w:rPr>
        <w:t>Athens</w:t>
      </w:r>
      <w:r w:rsidR="00CD4049" w:rsidRPr="00CD4049">
        <w:rPr>
          <w:b/>
          <w:noProof/>
          <w:sz w:val="24"/>
          <w:lang w:eastAsia="ja-JP"/>
        </w:rPr>
        <w:t xml:space="preserve">, </w:t>
      </w:r>
      <w:r>
        <w:rPr>
          <w:rFonts w:hint="eastAsia"/>
          <w:b/>
          <w:noProof/>
          <w:sz w:val="24"/>
          <w:lang w:eastAsia="ja-JP"/>
        </w:rPr>
        <w:t>Greece</w:t>
      </w:r>
      <w:r w:rsidR="00CD4049" w:rsidRPr="00CD4049">
        <w:rPr>
          <w:b/>
          <w:noProof/>
          <w:sz w:val="24"/>
          <w:lang w:eastAsia="ja-JP"/>
        </w:rPr>
        <w:t>, 1</w:t>
      </w:r>
      <w:r>
        <w:rPr>
          <w:rFonts w:hint="eastAsia"/>
          <w:b/>
          <w:noProof/>
          <w:sz w:val="24"/>
          <w:lang w:eastAsia="ja-JP"/>
        </w:rPr>
        <w:t>7</w:t>
      </w:r>
      <w:r w:rsidR="00CD4049" w:rsidRPr="00CD4049">
        <w:rPr>
          <w:b/>
          <w:noProof/>
          <w:sz w:val="24"/>
          <w:lang w:eastAsia="ja-JP"/>
        </w:rPr>
        <w:t>th – 2</w:t>
      </w:r>
      <w:r>
        <w:rPr>
          <w:rFonts w:hint="eastAsia"/>
          <w:b/>
          <w:noProof/>
          <w:sz w:val="24"/>
          <w:lang w:eastAsia="ja-JP"/>
        </w:rPr>
        <w:t>1</w:t>
      </w:r>
      <w:r w:rsidR="00CD4049" w:rsidRPr="00CD4049">
        <w:rPr>
          <w:b/>
          <w:noProof/>
          <w:sz w:val="24"/>
          <w:lang w:eastAsia="ja-JP"/>
        </w:rPr>
        <w:t xml:space="preserve">th </w:t>
      </w:r>
      <w:r>
        <w:rPr>
          <w:rFonts w:hint="eastAsia"/>
          <w:b/>
          <w:noProof/>
          <w:sz w:val="24"/>
          <w:lang w:eastAsia="ja-JP"/>
        </w:rPr>
        <w:t>Feb</w:t>
      </w:r>
      <w:r w:rsidR="00CD4049" w:rsidRPr="00CD4049">
        <w:rPr>
          <w:b/>
          <w:noProof/>
          <w:sz w:val="24"/>
          <w:lang w:eastAsia="ja-JP"/>
        </w:rPr>
        <w:t xml:space="preserve"> 202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9406F" w:rsidR="001E41F3" w:rsidRPr="00410371" w:rsidRDefault="000E58AC" w:rsidP="00547111">
            <w:pPr>
              <w:pStyle w:val="CRCoverPage"/>
              <w:spacing w:after="0"/>
              <w:rPr>
                <w:rFonts w:hint="eastAsia"/>
                <w:noProof/>
                <w:lang w:eastAsia="ja-JP"/>
              </w:rPr>
            </w:pPr>
            <w:r>
              <w:rPr>
                <w:rFonts w:hint="eastAsia"/>
                <w:b/>
                <w:noProof/>
                <w:sz w:val="28"/>
                <w:lang w:eastAsia="ja-JP"/>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2546C" w:rsidR="001E41F3" w:rsidRPr="00410371" w:rsidRDefault="00333AA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855B1"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BD1F8A">
              <w:rPr>
                <w:rFonts w:hint="eastAsia"/>
                <w:b/>
                <w:noProof/>
                <w:sz w:val="28"/>
                <w:lang w:eastAsia="ja-JP"/>
              </w:rPr>
              <w:t>7</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5C2651" w:rsidR="001E41F3" w:rsidRDefault="00606122">
            <w:pPr>
              <w:pStyle w:val="CRCoverPage"/>
              <w:spacing w:after="0"/>
              <w:ind w:left="100"/>
              <w:rPr>
                <w:noProof/>
                <w:lang w:eastAsia="ja-JP"/>
              </w:rPr>
            </w:pPr>
            <w:r w:rsidRPr="003F2C75">
              <w:rPr>
                <w:rFonts w:hint="eastAsia"/>
                <w:lang w:eastAsia="ja-JP"/>
              </w:rPr>
              <w:t>Corre</w:t>
            </w:r>
            <w:r w:rsidR="007A5711" w:rsidRPr="003F2C75">
              <w:rPr>
                <w:rFonts w:hint="eastAsia"/>
                <w:lang w:eastAsia="ja-JP"/>
              </w:rPr>
              <w:t>c</w:t>
            </w:r>
            <w:r w:rsidRPr="003F2C75">
              <w:rPr>
                <w:rFonts w:hint="eastAsia"/>
                <w:lang w:eastAsia="ja-JP"/>
              </w:rPr>
              <w:t>tion</w:t>
            </w:r>
            <w:r w:rsidR="00CB0EEF">
              <w:rPr>
                <w:rFonts w:hint="eastAsia"/>
                <w:lang w:eastAsia="ja-JP"/>
              </w:rPr>
              <w:t xml:space="preserve"> of</w:t>
            </w:r>
            <w:r w:rsidR="00CD4049" w:rsidRPr="00CD4049">
              <w:rPr>
                <w:lang w:eastAsia="ja-JP"/>
              </w:rPr>
              <w:t xml:space="preserve"> test case </w:t>
            </w:r>
            <w:r>
              <w:rPr>
                <w:rFonts w:hint="eastAsia"/>
                <w:lang w:eastAsia="ja-JP"/>
              </w:rPr>
              <w:t>14.2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CDC8B" w:rsidR="001E41F3" w:rsidRDefault="0092353F">
            <w:pPr>
              <w:pStyle w:val="CRCoverPage"/>
              <w:spacing w:after="0"/>
              <w:ind w:left="100"/>
              <w:rPr>
                <w:rFonts w:hint="eastAsia"/>
                <w:noProof/>
              </w:rPr>
            </w:pPr>
            <w:r>
              <w:rPr>
                <w:rFonts w:hint="eastAsia"/>
                <w:lang w:eastAsia="ja-JP"/>
              </w:rPr>
              <w:t>202</w:t>
            </w:r>
            <w:r w:rsidR="00BD1F8A">
              <w:rPr>
                <w:rFonts w:hint="eastAsia"/>
                <w:lang w:eastAsia="ja-JP"/>
              </w:rPr>
              <w:t>5</w:t>
            </w:r>
            <w:r>
              <w:rPr>
                <w:rFonts w:hint="eastAsia"/>
                <w:lang w:eastAsia="ja-JP"/>
              </w:rPr>
              <w:t>-</w:t>
            </w:r>
            <w:r w:rsidR="00BD1F8A">
              <w:rPr>
                <w:rFonts w:hint="eastAsia"/>
                <w:lang w:eastAsia="ja-JP"/>
              </w:rPr>
              <w:t>0</w:t>
            </w:r>
            <w:r w:rsidR="000E58AC">
              <w:rPr>
                <w:rFonts w:hint="eastAsia"/>
                <w:lang w:eastAsia="ja-JP"/>
              </w:rPr>
              <w:t>2</w:t>
            </w:r>
            <w:r>
              <w:rPr>
                <w:rFonts w:hint="eastAsia"/>
                <w:lang w:eastAsia="ja-JP"/>
              </w:rPr>
              <w:t>-</w:t>
            </w:r>
            <w:r w:rsidR="000E58AC">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50436" w14:textId="77777777" w:rsidR="001E45A7" w:rsidRPr="001E45A7" w:rsidRDefault="001E45A7" w:rsidP="001E45A7">
            <w:pPr>
              <w:pStyle w:val="CRCoverPage"/>
              <w:spacing w:after="0"/>
              <w:ind w:leftChars="50" w:left="100"/>
              <w:rPr>
                <w:rFonts w:eastAsia="游明朝" w:cs="Arial"/>
                <w:bCs/>
                <w:noProof/>
                <w:lang w:eastAsia="ja-JP"/>
              </w:rPr>
            </w:pPr>
            <w:r w:rsidRPr="001E45A7">
              <w:rPr>
                <w:rFonts w:eastAsia="游明朝" w:cs="Arial"/>
                <w:bCs/>
                <w:noProof/>
                <w:lang w:eastAsia="ja-JP"/>
              </w:rPr>
              <w:t>As discussion paper(R5-246652) mentioned, Japan will start domestic roaming project using 3GPP features.In the case of domestic roaming, Japan has a plan to use “1104” as a common message ID of ETWS service on SIB11.</w:t>
            </w:r>
          </w:p>
          <w:p w14:paraId="662F55B8" w14:textId="77777777" w:rsidR="001E45A7" w:rsidRPr="001E45A7" w:rsidRDefault="001E45A7" w:rsidP="001E45A7">
            <w:pPr>
              <w:pStyle w:val="CRCoverPage"/>
              <w:spacing w:after="0"/>
              <w:rPr>
                <w:rFonts w:eastAsia="游明朝" w:cs="Arial"/>
                <w:bCs/>
                <w:noProof/>
                <w:lang w:eastAsia="ja-JP"/>
              </w:rPr>
            </w:pPr>
          </w:p>
          <w:p w14:paraId="40F86656" w14:textId="77777777" w:rsidR="001E45A7" w:rsidRPr="001E45A7" w:rsidRDefault="001E45A7" w:rsidP="001E45A7">
            <w:pPr>
              <w:pStyle w:val="CRCoverPage"/>
              <w:spacing w:after="0"/>
              <w:ind w:leftChars="50" w:left="100"/>
              <w:rPr>
                <w:rFonts w:eastAsia="游明朝" w:cs="Arial"/>
                <w:bCs/>
                <w:noProof/>
                <w:lang w:eastAsia="ja-JP"/>
              </w:rPr>
            </w:pPr>
            <w:r w:rsidRPr="001E45A7">
              <w:rPr>
                <w:rFonts w:eastAsia="游明朝" w:cs="Arial"/>
                <w:bCs/>
                <w:noProof/>
                <w:lang w:eastAsia="ja-JP"/>
              </w:rPr>
              <w:t>Thus, following modifications are needed to the test case which is agreed in RAN5#105.</w:t>
            </w:r>
          </w:p>
          <w:p w14:paraId="147AB9B3" w14:textId="77777777" w:rsidR="001E45A7" w:rsidRDefault="001E45A7" w:rsidP="001E45A7">
            <w:pPr>
              <w:pStyle w:val="CRCoverPage"/>
              <w:spacing w:after="0"/>
              <w:rPr>
                <w:rFonts w:eastAsia="游明朝" w:cs="Arial"/>
                <w:bCs/>
                <w:noProof/>
                <w:lang w:eastAsia="ja-JP"/>
              </w:rPr>
            </w:pPr>
          </w:p>
          <w:p w14:paraId="7ED723F4" w14:textId="08FA7796" w:rsidR="00947704" w:rsidRPr="001E45A7" w:rsidRDefault="00947704" w:rsidP="001E45A7">
            <w:pPr>
              <w:pStyle w:val="CRCoverPage"/>
              <w:spacing w:after="0"/>
              <w:rPr>
                <w:rFonts w:eastAsia="游明朝" w:cs="Arial"/>
                <w:bCs/>
                <w:noProof/>
                <w:lang w:eastAsia="ja-JP"/>
              </w:rPr>
            </w:pPr>
            <w:r>
              <w:rPr>
                <w:rFonts w:eastAsia="游明朝" w:cs="Arial" w:hint="eastAsia"/>
                <w:bCs/>
                <w:noProof/>
                <w:lang w:eastAsia="ja-JP"/>
              </w:rPr>
              <w:t xml:space="preserve">  </w:t>
            </w:r>
            <w:r w:rsidR="00681DD0">
              <w:rPr>
                <w:rFonts w:eastAsia="游明朝" w:cs="Arial" w:hint="eastAsia"/>
                <w:bCs/>
                <w:noProof/>
                <w:lang w:eastAsia="ja-JP"/>
              </w:rPr>
              <w:t>14.2.1</w:t>
            </w:r>
            <w:r w:rsidR="00997D65">
              <w:rPr>
                <w:rFonts w:eastAsia="游明朝" w:cs="Arial" w:hint="eastAsia"/>
                <w:bCs/>
                <w:noProof/>
                <w:lang w:eastAsia="ja-JP"/>
              </w:rPr>
              <w:t xml:space="preserve"> </w:t>
            </w:r>
            <w:r w:rsidR="006B5A21">
              <w:rPr>
                <w:rFonts w:eastAsia="游明朝" w:cs="Arial" w:hint="eastAsia"/>
                <w:bCs/>
                <w:noProof/>
                <w:lang w:eastAsia="ja-JP"/>
              </w:rPr>
              <w:t>: T</w:t>
            </w:r>
            <w:r w:rsidR="00997D65">
              <w:rPr>
                <w:rFonts w:eastAsia="游明朝" w:cs="Arial" w:hint="eastAsia"/>
                <w:bCs/>
                <w:noProof/>
                <w:lang w:eastAsia="ja-JP"/>
              </w:rPr>
              <w:t xml:space="preserve">he description </w:t>
            </w:r>
            <w:r w:rsidR="00997D65" w:rsidRPr="001E45A7">
              <w:rPr>
                <w:rFonts w:eastAsia="游明朝" w:cs="Arial"/>
                <w:bCs/>
                <w:noProof/>
                <w:lang w:eastAsia="ja-JP"/>
              </w:rPr>
              <w:t>mistake of "</w:t>
            </w:r>
            <w:r w:rsidR="00997D65">
              <w:rPr>
                <w:rFonts w:eastAsia="游明朝" w:cs="Arial" w:hint="eastAsia"/>
                <w:bCs/>
                <w:noProof/>
                <w:lang w:eastAsia="ja-JP"/>
              </w:rPr>
              <w:t>IDLE</w:t>
            </w:r>
            <w:r w:rsidR="00997D65" w:rsidRPr="001E45A7">
              <w:rPr>
                <w:rFonts w:eastAsia="游明朝" w:cs="Arial"/>
                <w:bCs/>
                <w:noProof/>
                <w:lang w:eastAsia="ja-JP"/>
              </w:rPr>
              <w:t xml:space="preserve">" in the </w:t>
            </w:r>
            <w:r w:rsidR="006B5A21">
              <w:rPr>
                <w:rFonts w:eastAsia="游明朝" w:cs="Arial" w:hint="eastAsia"/>
                <w:bCs/>
                <w:noProof/>
                <w:lang w:eastAsia="ja-JP"/>
              </w:rPr>
              <w:t>test purpose h</w:t>
            </w:r>
            <w:r w:rsidR="00997D65" w:rsidRPr="001E45A7">
              <w:rPr>
                <w:rFonts w:eastAsia="游明朝" w:cs="Arial"/>
                <w:bCs/>
                <w:noProof/>
                <w:lang w:eastAsia="ja-JP"/>
              </w:rPr>
              <w:t>a</w:t>
            </w:r>
            <w:r w:rsidR="006B5A21">
              <w:rPr>
                <w:rFonts w:eastAsia="游明朝" w:cs="Arial" w:hint="eastAsia"/>
                <w:bCs/>
                <w:noProof/>
                <w:lang w:eastAsia="ja-JP"/>
              </w:rPr>
              <w:t>s</w:t>
            </w:r>
            <w:r w:rsidR="00997D65" w:rsidRPr="001E45A7">
              <w:rPr>
                <w:rFonts w:eastAsia="游明朝" w:cs="Arial"/>
                <w:bCs/>
                <w:noProof/>
                <w:lang w:eastAsia="ja-JP"/>
              </w:rPr>
              <w:t xml:space="preserve"> been corrected.</w:t>
            </w:r>
          </w:p>
          <w:p w14:paraId="4332D44E" w14:textId="77777777" w:rsidR="001E45A7" w:rsidRPr="001E45A7" w:rsidRDefault="001E45A7" w:rsidP="001E45A7">
            <w:pPr>
              <w:pStyle w:val="CRCoverPage"/>
              <w:spacing w:after="0"/>
              <w:ind w:leftChars="50" w:left="100"/>
              <w:rPr>
                <w:rFonts w:eastAsia="游明朝" w:cs="Arial"/>
                <w:bCs/>
                <w:noProof/>
                <w:lang w:eastAsia="ja-JP"/>
              </w:rPr>
            </w:pPr>
            <w:r w:rsidRPr="001E45A7">
              <w:rPr>
                <w:rFonts w:eastAsia="游明朝" w:cs="Arial"/>
                <w:bCs/>
                <w:noProof/>
                <w:lang w:eastAsia="ja-JP"/>
              </w:rPr>
              <w:t xml:space="preserve">Table 14.1.3.2-1: In steps 7 and 10 of Main behaviour, we don’t have to reflect SIB10, so the description has been deleted. </w:t>
            </w:r>
          </w:p>
          <w:p w14:paraId="10078ABB" w14:textId="77777777" w:rsidR="001E45A7" w:rsidRPr="001E45A7" w:rsidRDefault="001E45A7" w:rsidP="001E45A7">
            <w:pPr>
              <w:pStyle w:val="CRCoverPage"/>
              <w:spacing w:after="0"/>
              <w:ind w:leftChars="50" w:left="100"/>
              <w:rPr>
                <w:rFonts w:eastAsia="游明朝" w:cs="Arial"/>
                <w:bCs/>
                <w:noProof/>
                <w:lang w:eastAsia="ja-JP"/>
              </w:rPr>
            </w:pPr>
            <w:r w:rsidRPr="001E45A7">
              <w:rPr>
                <w:rFonts w:eastAsia="游明朝" w:cs="Arial"/>
                <w:bCs/>
                <w:noProof/>
                <w:lang w:eastAsia="ja-JP"/>
              </w:rPr>
              <w:t xml:space="preserve">Table 14.1.3.3-7: In the Comment of SystemInformationBlockType1 for Cell 1 (step7 and step10, Table 14.1.3.2-1), SIB10 is not used, so it has been deleted. </w:t>
            </w:r>
          </w:p>
          <w:p w14:paraId="708AA7DE" w14:textId="7CD0105B" w:rsidR="00BD1F8A" w:rsidRPr="009D33BD" w:rsidRDefault="001E45A7" w:rsidP="006B5A21">
            <w:pPr>
              <w:pStyle w:val="CRCoverPage"/>
              <w:spacing w:after="0"/>
              <w:ind w:leftChars="50" w:left="100"/>
              <w:rPr>
                <w:rFonts w:eastAsia="游明朝" w:cs="Arial"/>
                <w:bCs/>
                <w:noProof/>
                <w:lang w:eastAsia="ja-JP"/>
              </w:rPr>
            </w:pPr>
            <w:r w:rsidRPr="001E45A7">
              <w:rPr>
                <w:rFonts w:eastAsia="游明朝" w:cs="Arial"/>
                <w:bCs/>
                <w:noProof/>
                <w:lang w:eastAsia="ja-JP"/>
              </w:rPr>
              <w:t>Table 14.1.3.3-8: In the warningMessageSegmentType of SystemInformationBlockType11 (Table 14.1.3.3-7 and Table 14.1.3.3-7A), the spelling mistake of "L" in the lastSegment of Value/remark ha</w:t>
            </w:r>
            <w:r w:rsidR="006B5A21">
              <w:rPr>
                <w:rFonts w:eastAsia="游明朝" w:cs="Arial" w:hint="eastAsia"/>
                <w:bCs/>
                <w:noProof/>
                <w:lang w:eastAsia="ja-JP"/>
              </w:rPr>
              <w:t>s</w:t>
            </w:r>
            <w:r w:rsidRPr="001E45A7">
              <w:rPr>
                <w:rFonts w:eastAsia="游明朝" w:cs="Arial"/>
                <w:bCs/>
                <w:noProof/>
                <w:lang w:eastAsia="ja-JP"/>
              </w:rPr>
              <w:t xml:space="preserve"> been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9D33BD"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2CAE0" w:rsidR="001E41F3" w:rsidRPr="009D33BD" w:rsidRDefault="00606122">
            <w:pPr>
              <w:pStyle w:val="CRCoverPage"/>
              <w:spacing w:after="0"/>
              <w:ind w:left="100"/>
              <w:rPr>
                <w:noProof/>
                <w:lang w:eastAsia="ja-JP"/>
              </w:rPr>
            </w:pPr>
            <w:r w:rsidRPr="009D33BD">
              <w:rPr>
                <w:rFonts w:hint="eastAsia"/>
                <w:noProof/>
                <w:lang w:eastAsia="ja-JP"/>
              </w:rPr>
              <w:t>Correction</w:t>
            </w:r>
            <w:r w:rsidR="00CB0EEF" w:rsidRPr="009D33BD">
              <w:rPr>
                <w:noProof/>
                <w:lang w:eastAsia="ja-JP"/>
              </w:rPr>
              <w:t xml:space="preserve"> of </w:t>
            </w:r>
            <w:r w:rsidR="00CD4049" w:rsidRPr="009D33BD">
              <w:rPr>
                <w:lang w:eastAsia="ja-JP"/>
              </w:rPr>
              <w:t xml:space="preserve">test case </w:t>
            </w:r>
            <w:r w:rsidRPr="009D33BD">
              <w:rPr>
                <w:rFonts w:hint="eastAsia"/>
                <w:lang w:eastAsia="ja-JP"/>
              </w:rPr>
              <w:t>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33BD"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DB414" w:rsidR="001E41F3" w:rsidRPr="009D33BD" w:rsidRDefault="00CD4049">
            <w:pPr>
              <w:pStyle w:val="CRCoverPage"/>
              <w:spacing w:after="0"/>
              <w:ind w:left="100"/>
              <w:rPr>
                <w:noProof/>
                <w:lang w:eastAsia="ja-JP"/>
              </w:rPr>
            </w:pPr>
            <w:r w:rsidRPr="009D33BD">
              <w:rPr>
                <w:noProof/>
                <w:lang w:eastAsia="ja-JP"/>
              </w:rPr>
              <w:t xml:space="preserve">The UE behavior after receiving some parameters of ETWS on SIB11 will not be </w:t>
            </w:r>
            <w:r w:rsidR="004A4C12" w:rsidRPr="009D33BD">
              <w:rPr>
                <w:rFonts w:hint="eastAsia"/>
                <w:noProof/>
                <w:lang w:eastAsia="ja-JP"/>
              </w:rPr>
              <w:t>g</w:t>
            </w:r>
            <w:r w:rsidRPr="009D33BD">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EDCCAA" w:rsidR="0041459A" w:rsidRPr="009D33BD" w:rsidRDefault="0041459A" w:rsidP="009D33BD">
            <w:pPr>
              <w:pStyle w:val="CRCoverPage"/>
              <w:spacing w:after="0"/>
              <w:rPr>
                <w:noProof/>
                <w:lang w:eastAsia="ja-JP"/>
              </w:rPr>
            </w:pP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r w:rsidRPr="00606122">
        <w:rPr>
          <w:rFonts w:ascii="Courier New" w:eastAsia="游明朝" w:hAnsi="Courier New"/>
          <w:sz w:val="16"/>
        </w:rPr>
        <w:t xml:space="preserve"> UE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r w:rsidRPr="00606122">
        <w:rPr>
          <w:rFonts w:ascii="Courier New" w:eastAsia="游明朝" w:hAnsi="Courier New"/>
          <w:sz w:val="16"/>
        </w:rPr>
        <w:t xml:space="preserve"> </w:t>
      </w:r>
      <w:r w:rsidRPr="00606122">
        <w:rPr>
          <w:rFonts w:ascii="Courier New" w:eastAsia="游明朝" w:hAnsi="Courier New"/>
          <w:sz w:val="16"/>
          <w:lang w:eastAsia="zh-CN"/>
        </w:rPr>
        <w:t>UE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r w:rsidRPr="00606122">
        <w:rPr>
          <w:rFonts w:ascii="Courier New" w:eastAsia="游明朝" w:hAnsi="Courier New"/>
          <w:sz w:val="16"/>
        </w:rPr>
        <w:t xml:space="preserve"> UE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A23C35">
      <w:pPr>
        <w:pStyle w:val="H6"/>
        <w:rPr>
          <w:lang w:eastAsia="zh-CN"/>
        </w:rPr>
      </w:pPr>
      <w:r w:rsidRPr="006841BD">
        <w:rPr>
          <w:lang w:eastAsia="zh-CN"/>
        </w:rPr>
        <w:t>(</w:t>
      </w:r>
      <w:r>
        <w:rPr>
          <w:rFonts w:hint="eastAsia"/>
          <w:lang w:eastAsia="ja-JP"/>
        </w:rPr>
        <w:t>2</w:t>
      </w:r>
      <w:r w:rsidRPr="006841BD">
        <w:rPr>
          <w:lang w:eastAsia="zh-CN"/>
        </w:rPr>
        <w:t>)</w:t>
      </w:r>
    </w:p>
    <w:p w14:paraId="2D707AE7" w14:textId="1ED78453" w:rsidR="005B08A1" w:rsidRPr="006841BD" w:rsidRDefault="005B08A1" w:rsidP="00EC6F6F">
      <w:pPr>
        <w:pStyle w:val="PL"/>
        <w:rPr>
          <w:lang w:eastAsia="zh-CN"/>
        </w:rPr>
      </w:pPr>
      <w:r w:rsidRPr="006841BD">
        <w:rPr>
          <w:b/>
          <w:lang w:eastAsia="zh-CN"/>
        </w:rPr>
        <w:t>with</w:t>
      </w:r>
      <w:r w:rsidRPr="006841BD">
        <w:rPr>
          <w:lang w:eastAsia="zh-CN"/>
        </w:rPr>
        <w:t xml:space="preserve"> {</w:t>
      </w:r>
      <w:r w:rsidRPr="006841BD">
        <w:t xml:space="preserve"> UE in RRC_</w:t>
      </w:r>
      <w:del w:id="1" w:author="Maria Takigawa (瀧川 マリア)" w:date="2025-02-05T15:23:00Z" w16du:dateUtc="2025-02-05T06:23:00Z">
        <w:r w:rsidRPr="006841BD" w:rsidDel="0076322D">
          <w:delText xml:space="preserve">IDLE </w:delText>
        </w:r>
      </w:del>
      <w:ins w:id="2" w:author="Maria Takigawa (瀧川 マリア)" w:date="2025-02-05T15:23:00Z" w16du:dateUtc="2025-02-05T06:23:00Z">
        <w:r w:rsidR="0076322D">
          <w:rPr>
            <w:rFonts w:hint="eastAsia"/>
            <w:lang w:eastAsia="ja-JP"/>
          </w:rPr>
          <w:t>CONNECTED</w:t>
        </w:r>
        <w:r w:rsidR="0076322D" w:rsidRPr="006841BD">
          <w:t xml:space="preserve"> </w:t>
        </w:r>
      </w:ins>
      <w:r w:rsidRPr="006841BD">
        <w:t xml:space="preserve">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p>
    <w:p w14:paraId="4F27BB4C" w14:textId="77777777" w:rsidR="005B08A1" w:rsidRPr="006841BD" w:rsidRDefault="005B08A1" w:rsidP="00EC6F6F">
      <w:pPr>
        <w:pStyle w:val="PL"/>
        <w:rPr>
          <w:lang w:eastAsia="zh-CN"/>
        </w:rPr>
      </w:pPr>
      <w:r w:rsidRPr="006841BD">
        <w:rPr>
          <w:b/>
          <w:lang w:eastAsia="zh-CN"/>
        </w:rPr>
        <w:t>ensure that</w:t>
      </w:r>
      <w:r w:rsidRPr="006841BD">
        <w:rPr>
          <w:lang w:eastAsia="zh-CN"/>
        </w:rPr>
        <w:t xml:space="preserve"> {</w:t>
      </w:r>
    </w:p>
    <w:p w14:paraId="4249221C" w14:textId="77777777" w:rsidR="005B08A1" w:rsidRPr="006841BD" w:rsidRDefault="005B08A1" w:rsidP="00EC6F6F">
      <w:pPr>
        <w:pStyle w:val="PL"/>
        <w:rPr>
          <w:lang w:eastAsia="zh-CN"/>
        </w:rPr>
      </w:pPr>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 xml:space="preserve">including 1104 </w:t>
      </w:r>
      <w:r w:rsidRPr="006841BD">
        <w:rPr>
          <w:lang w:eastAsia="zh-CN"/>
        </w:rPr>
        <w:t>}</w:t>
      </w:r>
    </w:p>
    <w:p w14:paraId="0AAE5B4D" w14:textId="77777777" w:rsidR="005B08A1" w:rsidRPr="006841BD" w:rsidRDefault="005B08A1" w:rsidP="00EC6F6F">
      <w:pPr>
        <w:pStyle w:val="PL"/>
        <w:rPr>
          <w:lang w:eastAsia="zh-CN"/>
        </w:rPr>
      </w:pPr>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p>
    <w:p w14:paraId="5DF14541" w14:textId="77777777" w:rsidR="005B08A1" w:rsidRPr="006841BD" w:rsidDel="00D20116" w:rsidRDefault="005B08A1" w:rsidP="00EC6F6F">
      <w:pPr>
        <w:pStyle w:val="PL"/>
        <w:rPr>
          <w:lang w:eastAsia="zh-CN"/>
        </w:rPr>
      </w:pPr>
      <w:r w:rsidRPr="006841BD">
        <w:rPr>
          <w:lang w:eastAsia="zh-CN"/>
        </w:rPr>
        <w:t xml:space="preserve">           }</w:t>
      </w:r>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References: The conformance requirements covered in the present TC are specified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r w:rsidRPr="00606122">
        <w:rPr>
          <w:i/>
          <w:lang w:eastAsia="x-none"/>
        </w:rPr>
        <w:t>warningMessageSegment</w:t>
      </w:r>
      <w:proofErr w:type="spellEnd"/>
      <w:r w:rsidRPr="00606122">
        <w:rPr>
          <w:lang w:eastAsia="x-none"/>
        </w:rPr>
        <w:t>;</w:t>
      </w:r>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r w:rsidRPr="00606122">
        <w:rPr>
          <w:i/>
          <w:iCs/>
          <w:lang w:eastAsia="x-none"/>
        </w:rPr>
        <w:t>SystemInformationBlockType11</w:t>
      </w:r>
      <w:r w:rsidRPr="00606122">
        <w:rPr>
          <w:lang w:eastAsia="x-none"/>
        </w:rPr>
        <w:t>;</w:t>
      </w:r>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immediately</w:t>
      </w:r>
      <w:r w:rsidRPr="00606122">
        <w:rPr>
          <w:rFonts w:eastAsia="游明朝"/>
          <w:lang w:eastAsia="x-none"/>
        </w:rPr>
        <w:t>;</w:t>
      </w:r>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immediately</w:t>
      </w:r>
      <w:r w:rsidRPr="00606122">
        <w:rPr>
          <w:rFonts w:eastAsia="游明朝"/>
          <w:lang w:eastAsia="x-none"/>
        </w:rPr>
        <w:t>;</w:t>
      </w:r>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layers;</w:t>
      </w:r>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lastRenderedPageBreak/>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r w:rsidRPr="00606122">
        <w:rPr>
          <w:i/>
          <w:lang w:eastAsia="x-none"/>
        </w:rPr>
        <w:t>warningMessageSegment</w:t>
      </w:r>
      <w:proofErr w:type="spellEnd"/>
      <w:r w:rsidRPr="00606122">
        <w:rPr>
          <w:rFonts w:eastAsia="游明朝"/>
          <w:lang w:eastAsia="x-none"/>
        </w:rPr>
        <w:t>;</w:t>
      </w:r>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if all segments of a warning message have been received:</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r w:rsidRPr="00606122">
        <w:rPr>
          <w:i/>
          <w:lang w:eastAsia="x-none"/>
        </w:rPr>
        <w:t>warningMessageSegment</w:t>
      </w:r>
      <w:proofErr w:type="spellEnd"/>
      <w:r w:rsidRPr="00606122">
        <w:rPr>
          <w:rFonts w:eastAsia="游明朝"/>
          <w:lang w:eastAsia="x-none"/>
        </w:rPr>
        <w:t>;</w:t>
      </w:r>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layers</w:t>
      </w:r>
      <w:r w:rsidRPr="00606122">
        <w:rPr>
          <w:rFonts w:eastAsia="游明朝"/>
          <w:lang w:eastAsia="x-none"/>
        </w:rPr>
        <w:t>;</w:t>
      </w:r>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stop reception of SystemInformationBlockType11;</w:t>
      </w:r>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SystemInformationBlockType11</w:t>
      </w:r>
      <w:r w:rsidRPr="00606122">
        <w:rPr>
          <w:lang w:eastAsia="x-none"/>
        </w:rPr>
        <w:t>;</w:t>
      </w:r>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r w:rsidRPr="00606122">
        <w:rPr>
          <w:i/>
          <w:lang w:eastAsia="x-none"/>
        </w:rPr>
        <w:t>warningMessageSegment</w:t>
      </w:r>
      <w:proofErr w:type="spellEnd"/>
      <w:r w:rsidRPr="00606122">
        <w:rPr>
          <w:rFonts w:eastAsia="游明朝"/>
          <w:lang w:eastAsia="x-none"/>
        </w:rPr>
        <w:t>;</w:t>
      </w:r>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r w:rsidRPr="00606122">
        <w:rPr>
          <w:i/>
          <w:lang w:eastAsia="x-none"/>
        </w:rPr>
        <w:t>SystemInformationBlockType11</w:t>
      </w:r>
      <w:r w:rsidRPr="00606122">
        <w:rPr>
          <w:lang w:eastAsia="x-none"/>
        </w:rPr>
        <w:t>;</w:t>
      </w:r>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else if all segments of a warning message have been received:</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r w:rsidRPr="00606122">
        <w:rPr>
          <w:i/>
          <w:lang w:eastAsia="x-none"/>
        </w:rPr>
        <w:t>warningMessageSegment</w:t>
      </w:r>
      <w:proofErr w:type="spellEnd"/>
      <w:r w:rsidRPr="00606122">
        <w:rPr>
          <w:rFonts w:eastAsia="游明朝"/>
          <w:lang w:eastAsia="x-none"/>
        </w:rPr>
        <w:t>;</w:t>
      </w:r>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layers</w:t>
      </w:r>
      <w:r w:rsidRPr="00606122">
        <w:rPr>
          <w:rFonts w:eastAsia="游明朝"/>
          <w:lang w:eastAsia="x-none"/>
        </w:rPr>
        <w:t>;</w:t>
      </w:r>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r w:rsidRPr="00606122">
        <w:rPr>
          <w:i/>
          <w:lang w:eastAsia="x-none"/>
        </w:rPr>
        <w:t>SystemInformationBlockType11</w:t>
      </w:r>
      <w:r w:rsidRPr="00606122">
        <w:rPr>
          <w:lang w:eastAsia="x-none"/>
        </w:rPr>
        <w:t>;</w:t>
      </w:r>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SystemInformationBlockType11;</w:t>
      </w:r>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r w:rsidRPr="00606122">
        <w:rPr>
          <w:i/>
          <w:lang w:eastAsia="x-none"/>
        </w:rPr>
        <w:t>warningMessageSegment</w:t>
      </w:r>
      <w:proofErr w:type="spellEnd"/>
      <w:r w:rsidRPr="00606122">
        <w:rPr>
          <w:rFonts w:eastAsia="游明朝"/>
          <w:lang w:eastAsia="x-none"/>
        </w:rPr>
        <w:t>;</w:t>
      </w:r>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continue reception of SystemInformationBlockType11;</w:t>
      </w:r>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is included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boundary;</w:t>
      </w:r>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r w:rsidRPr="00606122">
        <w:rPr>
          <w:rFonts w:eastAsia="游明朝"/>
          <w:i/>
          <w:lang w:eastAsia="x-none"/>
        </w:rPr>
        <w:t>SystemInformationBlockType10</w:t>
      </w:r>
      <w:r w:rsidRPr="00606122">
        <w:rPr>
          <w:rFonts w:eastAsia="游明朝"/>
          <w:lang w:eastAsia="x-none"/>
        </w:rPr>
        <w:t>;</w:t>
      </w:r>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acquire SystemInformationBlockType11;</w:t>
      </w:r>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800446337"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been configured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the UE has not been configured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If the UE received the ETWS warnings over the paging and also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below</w:t>
      </w:r>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Upon the reception of the paging message, whether the UE is configured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and security checks pass, then the UE indicates the contents of the "warning message" to the user along with an indication that the message has been authenticated.</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In other cases, the UE indicates the contents of the "warning message" to the user along with an indication that the message has not been authenticated.</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be performed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The SS wait for 10s.</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3F2C75" w14:paraId="6E1060BC" w14:textId="77777777" w:rsidTr="007C2950">
        <w:tc>
          <w:tcPr>
            <w:tcW w:w="534" w:type="dxa"/>
            <w:tcBorders>
              <w:top w:val="nil"/>
            </w:tcBorders>
            <w:shd w:val="clear" w:color="auto" w:fill="auto"/>
          </w:tcPr>
          <w:p w14:paraId="0C8E9FCA"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4</w:t>
            </w:r>
          </w:p>
        </w:tc>
        <w:tc>
          <w:tcPr>
            <w:tcW w:w="3968" w:type="dxa"/>
            <w:shd w:val="clear" w:color="auto" w:fill="auto"/>
          </w:tcPr>
          <w:p w14:paraId="5694C706" w14:textId="71727462" w:rsidR="00606122" w:rsidRPr="003F2C75" w:rsidRDefault="00606122" w:rsidP="009D18A6">
            <w:pPr>
              <w:pStyle w:val="TAL"/>
              <w:rPr>
                <w:lang w:eastAsia="zh-CN"/>
              </w:rPr>
            </w:pPr>
            <w:r w:rsidRPr="003F2C75">
              <w:t xml:space="preserve">The SS include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r w:rsidRPr="003F2C75">
              <w:rPr>
                <w:i/>
              </w:rPr>
              <w:t>SystemInformationBlockType10</w:t>
            </w:r>
            <w:r w:rsidRPr="003F2C75">
              <w:t xml:space="preserve"> and </w:t>
            </w:r>
            <w:r w:rsidRPr="003F2C75">
              <w:rPr>
                <w:i/>
              </w:rPr>
              <w:t>SystemInformationBlockType11</w:t>
            </w:r>
            <w:r w:rsidR="0041459A" w:rsidRPr="003F2C75">
              <w:rPr>
                <w:rFonts w:hint="eastAsia"/>
                <w:lang w:eastAsia="ja-JP"/>
              </w:rPr>
              <w:t xml:space="preserve">, which </w:t>
            </w:r>
            <w:r w:rsidR="0041459A" w:rsidRPr="003F2C75">
              <w:rPr>
                <w:lang w:eastAsia="ja-JP"/>
              </w:rPr>
              <w:t>ha</w:t>
            </w:r>
            <w:r w:rsidR="0041459A" w:rsidRPr="003F2C75">
              <w:rPr>
                <w:rFonts w:hint="eastAsia"/>
                <w:lang w:eastAsia="ja-JP"/>
              </w:rPr>
              <w:t>s</w:t>
            </w:r>
            <w:r w:rsidR="0041459A" w:rsidRPr="003F2C75">
              <w:rPr>
                <w:lang w:eastAsia="ja-JP"/>
              </w:rPr>
              <w:t xml:space="preserve"> the same contents as in step 1.</w:t>
            </w:r>
            <w:r w:rsidR="0041459A" w:rsidRPr="003F2C75">
              <w:t xml:space="preserve"> </w:t>
            </w:r>
            <w:r w:rsidR="0041459A" w:rsidRPr="003F2C75">
              <w:rPr>
                <w:rFonts w:hint="eastAsia"/>
                <w:lang w:eastAsia="ja-JP"/>
              </w:rPr>
              <w:t xml:space="preserve">In addition, the SS </w:t>
            </w:r>
            <w:r w:rsidR="0041459A" w:rsidRPr="003F2C75">
              <w:t>transmit</w:t>
            </w:r>
            <w:r w:rsidR="0041459A" w:rsidRPr="003F2C75">
              <w:rPr>
                <w:rFonts w:hint="eastAsia"/>
                <w:lang w:eastAsia="ja-JP"/>
              </w:rPr>
              <w:t>s</w:t>
            </w:r>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 (NOTE 1).</w:t>
            </w:r>
          </w:p>
        </w:tc>
        <w:tc>
          <w:tcPr>
            <w:tcW w:w="708" w:type="dxa"/>
            <w:shd w:val="clear" w:color="auto" w:fill="auto"/>
          </w:tcPr>
          <w:p w14:paraId="24A40553"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rPr>
              <w:t>&lt;--</w:t>
            </w:r>
          </w:p>
        </w:tc>
        <w:tc>
          <w:tcPr>
            <w:tcW w:w="2976" w:type="dxa"/>
            <w:shd w:val="clear" w:color="auto" w:fill="auto"/>
          </w:tcPr>
          <w:p w14:paraId="436D1A51" w14:textId="77777777" w:rsidR="00606122" w:rsidRPr="003F2C75"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3F2C75">
              <w:rPr>
                <w:rFonts w:ascii="Arial" w:eastAsia="游明朝" w:hAnsi="Arial"/>
                <w:i/>
                <w:sz w:val="18"/>
              </w:rPr>
              <w:t>Paging</w:t>
            </w:r>
          </w:p>
        </w:tc>
        <w:tc>
          <w:tcPr>
            <w:tcW w:w="567" w:type="dxa"/>
            <w:tcBorders>
              <w:top w:val="nil"/>
            </w:tcBorders>
            <w:shd w:val="clear" w:color="auto" w:fill="auto"/>
          </w:tcPr>
          <w:p w14:paraId="4B97751C"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w:t>
            </w:r>
          </w:p>
        </w:tc>
        <w:tc>
          <w:tcPr>
            <w:tcW w:w="850" w:type="dxa"/>
            <w:tcBorders>
              <w:top w:val="nil"/>
            </w:tcBorders>
            <w:shd w:val="clear" w:color="auto" w:fill="auto"/>
          </w:tcPr>
          <w:p w14:paraId="0C748B4B"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w:t>
            </w:r>
          </w:p>
        </w:tc>
      </w:tr>
      <w:tr w:rsidR="00606122" w:rsidRPr="003F2C75" w14:paraId="5F8B87DB" w14:textId="77777777" w:rsidTr="007C2950">
        <w:tc>
          <w:tcPr>
            <w:tcW w:w="534" w:type="dxa"/>
            <w:tcBorders>
              <w:top w:val="nil"/>
            </w:tcBorders>
            <w:shd w:val="clear" w:color="auto" w:fill="auto"/>
          </w:tcPr>
          <w:p w14:paraId="055BF7BF"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5</w:t>
            </w:r>
          </w:p>
        </w:tc>
        <w:tc>
          <w:tcPr>
            <w:tcW w:w="3968" w:type="dxa"/>
            <w:shd w:val="clear" w:color="auto" w:fill="auto"/>
          </w:tcPr>
          <w:p w14:paraId="343C2025" w14:textId="2AE74F70" w:rsidR="00606122" w:rsidRPr="003F2C75"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3F2C75">
              <w:rPr>
                <w:rFonts w:ascii="Arial" w:eastAsia="游明朝" w:hAnsi="Arial"/>
                <w:sz w:val="18"/>
              </w:rPr>
              <w:t>Check: Does the UE indicate the contents of the "warning message" to the user, or alert or activate alerting the user (NOTE</w:t>
            </w:r>
            <w:r w:rsidR="0041459A" w:rsidRPr="003F2C75">
              <w:rPr>
                <w:rFonts w:ascii="Arial" w:eastAsia="游明朝" w:hAnsi="Arial" w:hint="eastAsia"/>
                <w:sz w:val="18"/>
                <w:lang w:eastAsia="ja-JP"/>
              </w:rPr>
              <w:t xml:space="preserve"> 2</w:t>
            </w:r>
            <w:r w:rsidRPr="003F2C75">
              <w:rPr>
                <w:rFonts w:ascii="Arial" w:eastAsia="游明朝" w:hAnsi="Arial"/>
                <w:sz w:val="18"/>
              </w:rPr>
              <w:t>)?</w:t>
            </w:r>
          </w:p>
        </w:tc>
        <w:tc>
          <w:tcPr>
            <w:tcW w:w="708" w:type="dxa"/>
            <w:shd w:val="clear" w:color="auto" w:fill="auto"/>
          </w:tcPr>
          <w:p w14:paraId="01AA0968"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rPr>
              <w:t>-</w:t>
            </w:r>
          </w:p>
        </w:tc>
        <w:tc>
          <w:tcPr>
            <w:tcW w:w="2976" w:type="dxa"/>
            <w:shd w:val="clear" w:color="auto" w:fill="auto"/>
          </w:tcPr>
          <w:p w14:paraId="733785B6" w14:textId="77777777" w:rsidR="00606122" w:rsidRPr="003F2C75"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3F2C75">
              <w:rPr>
                <w:rFonts w:ascii="Arial" w:eastAsia="游明朝" w:hAnsi="Arial"/>
                <w:i/>
                <w:iCs/>
                <w:sz w:val="18"/>
              </w:rPr>
              <w:t>-</w:t>
            </w:r>
          </w:p>
        </w:tc>
        <w:tc>
          <w:tcPr>
            <w:tcW w:w="567" w:type="dxa"/>
            <w:tcBorders>
              <w:top w:val="nil"/>
            </w:tcBorders>
            <w:shd w:val="clear" w:color="auto" w:fill="auto"/>
          </w:tcPr>
          <w:p w14:paraId="34119A65"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3F2C75"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3F2C75">
              <w:rPr>
                <w:rFonts w:ascii="Arial" w:eastAsia="游明朝" w:hAnsi="Arial"/>
                <w:sz w:val="18"/>
                <w:lang w:eastAsia="zh-CN"/>
              </w:rPr>
              <w:t>F</w:t>
            </w:r>
          </w:p>
        </w:tc>
      </w:tr>
      <w:tr w:rsidR="005B08A1" w:rsidRPr="003F2C75" w14:paraId="26D8C896" w14:textId="77777777" w:rsidTr="007C2950">
        <w:tc>
          <w:tcPr>
            <w:tcW w:w="534" w:type="dxa"/>
            <w:tcBorders>
              <w:top w:val="nil"/>
            </w:tcBorders>
            <w:shd w:val="clear" w:color="auto" w:fill="auto"/>
          </w:tcPr>
          <w:p w14:paraId="54772435" w14:textId="4DF9B2E3" w:rsidR="005B08A1" w:rsidRPr="003F2C75" w:rsidRDefault="005B08A1" w:rsidP="00CC638A">
            <w:pPr>
              <w:pStyle w:val="TAC"/>
              <w:rPr>
                <w:lang w:eastAsia="zh-CN"/>
              </w:rPr>
            </w:pPr>
            <w:r w:rsidRPr="003F2C75">
              <w:rPr>
                <w:rFonts w:hint="eastAsia"/>
                <w:lang w:eastAsia="ja-JP"/>
              </w:rPr>
              <w:t>6</w:t>
            </w:r>
          </w:p>
        </w:tc>
        <w:tc>
          <w:tcPr>
            <w:tcW w:w="3968" w:type="dxa"/>
            <w:shd w:val="clear" w:color="auto" w:fill="auto"/>
          </w:tcPr>
          <w:p w14:paraId="79B4DFC4" w14:textId="7F508F6B" w:rsidR="005B08A1" w:rsidRPr="003F2C75" w:rsidRDefault="005B08A1" w:rsidP="00CC638A">
            <w:pPr>
              <w:pStyle w:val="TAL"/>
            </w:pPr>
            <w:r w:rsidRPr="003F2C75">
              <w:t>The SS wait for 10s.</w:t>
            </w:r>
          </w:p>
        </w:tc>
        <w:tc>
          <w:tcPr>
            <w:tcW w:w="708" w:type="dxa"/>
            <w:shd w:val="clear" w:color="auto" w:fill="auto"/>
          </w:tcPr>
          <w:p w14:paraId="2AF94C3A" w14:textId="509AFDB9" w:rsidR="005B08A1" w:rsidRPr="003F2C75" w:rsidRDefault="005B08A1" w:rsidP="00CC638A">
            <w:pPr>
              <w:pStyle w:val="TAC"/>
            </w:pPr>
            <w:r w:rsidRPr="003F2C75">
              <w:t>-</w:t>
            </w:r>
          </w:p>
        </w:tc>
        <w:tc>
          <w:tcPr>
            <w:tcW w:w="2976" w:type="dxa"/>
            <w:shd w:val="clear" w:color="auto" w:fill="auto"/>
          </w:tcPr>
          <w:p w14:paraId="38EE27CF" w14:textId="650473CD" w:rsidR="005B08A1" w:rsidRPr="003F2C75" w:rsidRDefault="005B08A1" w:rsidP="00CC638A">
            <w:pPr>
              <w:pStyle w:val="TAL"/>
            </w:pPr>
            <w:r w:rsidRPr="003F2C75">
              <w:t>-</w:t>
            </w:r>
          </w:p>
        </w:tc>
        <w:tc>
          <w:tcPr>
            <w:tcW w:w="567" w:type="dxa"/>
            <w:tcBorders>
              <w:top w:val="nil"/>
            </w:tcBorders>
            <w:shd w:val="clear" w:color="auto" w:fill="auto"/>
          </w:tcPr>
          <w:p w14:paraId="237A08C4" w14:textId="76DB7841" w:rsidR="005B08A1" w:rsidRPr="003F2C75" w:rsidRDefault="005B08A1" w:rsidP="00CC638A">
            <w:pPr>
              <w:pStyle w:val="TAC"/>
              <w:rPr>
                <w:lang w:eastAsia="zh-CN"/>
              </w:rPr>
            </w:pPr>
            <w:r w:rsidRPr="003F2C75">
              <w:rPr>
                <w:lang w:eastAsia="zh-CN"/>
              </w:rPr>
              <w:t>-</w:t>
            </w:r>
          </w:p>
        </w:tc>
        <w:tc>
          <w:tcPr>
            <w:tcW w:w="850" w:type="dxa"/>
            <w:tcBorders>
              <w:top w:val="nil"/>
            </w:tcBorders>
            <w:shd w:val="clear" w:color="auto" w:fill="auto"/>
          </w:tcPr>
          <w:p w14:paraId="1BAF1581" w14:textId="5CA14E52" w:rsidR="005B08A1" w:rsidRPr="003F2C75" w:rsidRDefault="005B08A1" w:rsidP="00CC638A">
            <w:pPr>
              <w:pStyle w:val="TAC"/>
              <w:rPr>
                <w:lang w:eastAsia="zh-CN"/>
              </w:rPr>
            </w:pPr>
            <w:r w:rsidRPr="003F2C75">
              <w:rPr>
                <w:lang w:eastAsia="zh-CN"/>
              </w:rPr>
              <w:t>-</w:t>
            </w:r>
          </w:p>
        </w:tc>
      </w:tr>
      <w:tr w:rsidR="005B08A1" w:rsidRPr="003F2C75" w14:paraId="71DCAE05" w14:textId="77777777" w:rsidTr="007C2950">
        <w:tc>
          <w:tcPr>
            <w:tcW w:w="534" w:type="dxa"/>
            <w:tcBorders>
              <w:top w:val="nil"/>
            </w:tcBorders>
            <w:shd w:val="clear" w:color="auto" w:fill="auto"/>
          </w:tcPr>
          <w:p w14:paraId="238908F0" w14:textId="3346919B" w:rsidR="005B08A1" w:rsidRPr="003F2C75" w:rsidRDefault="005B08A1" w:rsidP="00CC638A">
            <w:pPr>
              <w:pStyle w:val="TAC"/>
              <w:rPr>
                <w:lang w:eastAsia="zh-CN"/>
              </w:rPr>
            </w:pPr>
            <w:r w:rsidRPr="003F2C75">
              <w:rPr>
                <w:rFonts w:hint="eastAsia"/>
                <w:lang w:eastAsia="ja-JP"/>
              </w:rPr>
              <w:t>7</w:t>
            </w:r>
          </w:p>
        </w:tc>
        <w:tc>
          <w:tcPr>
            <w:tcW w:w="3968" w:type="dxa"/>
            <w:shd w:val="clear" w:color="auto" w:fill="auto"/>
          </w:tcPr>
          <w:p w14:paraId="5B28A22C" w14:textId="2DFDCB02" w:rsidR="005B08A1" w:rsidRPr="003F2C75" w:rsidRDefault="005B08A1" w:rsidP="00CC638A">
            <w:pPr>
              <w:pStyle w:val="TAL"/>
            </w:pPr>
            <w:r w:rsidRPr="003F2C75">
              <w:t xml:space="preserve">The SS include an </w:t>
            </w:r>
            <w:r w:rsidRPr="003F2C75">
              <w:rPr>
                <w:lang w:eastAsia="zh-CN"/>
              </w:rPr>
              <w:t>ETWS message with</w:t>
            </w:r>
            <w:r w:rsidRPr="003F2C75">
              <w:t xml:space="preserve"> new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del w:id="3" w:author="Maria Takigawa (瀧川 マリア)" w:date="2025-02-05T14:44:00Z" w16du:dateUtc="2025-02-05T05:44:00Z">
              <w:r w:rsidRPr="003F2C75" w:rsidDel="00E41D2B">
                <w:rPr>
                  <w:i/>
                </w:rPr>
                <w:delText>SystemInformationBlockType10</w:delText>
              </w:r>
              <w:r w:rsidRPr="003F2C75" w:rsidDel="00E41D2B">
                <w:delText xml:space="preserve"> and </w:delText>
              </w:r>
            </w:del>
            <w:r w:rsidRPr="003F2C75">
              <w:rPr>
                <w:i/>
              </w:rPr>
              <w:t xml:space="preserve">SystemInformationBlockType11 </w:t>
            </w:r>
            <w:r w:rsidRPr="003F2C75">
              <w:t xml:space="preserve">and transmit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p>
        </w:tc>
        <w:tc>
          <w:tcPr>
            <w:tcW w:w="708" w:type="dxa"/>
            <w:shd w:val="clear" w:color="auto" w:fill="auto"/>
          </w:tcPr>
          <w:p w14:paraId="40E25AA9" w14:textId="5C19464B" w:rsidR="005B08A1" w:rsidRPr="003F2C75" w:rsidRDefault="005B08A1" w:rsidP="00CC638A">
            <w:pPr>
              <w:pStyle w:val="TAC"/>
            </w:pPr>
            <w:r w:rsidRPr="003F2C75">
              <w:t>&lt;--</w:t>
            </w:r>
          </w:p>
        </w:tc>
        <w:tc>
          <w:tcPr>
            <w:tcW w:w="2976" w:type="dxa"/>
            <w:shd w:val="clear" w:color="auto" w:fill="auto"/>
          </w:tcPr>
          <w:p w14:paraId="46BCD5B8" w14:textId="50AAA4A1" w:rsidR="005B08A1" w:rsidRPr="003F2C75" w:rsidRDefault="005B08A1" w:rsidP="00CC638A">
            <w:pPr>
              <w:pStyle w:val="TAL"/>
            </w:pPr>
            <w:r w:rsidRPr="003F2C75">
              <w:t>Paging</w:t>
            </w:r>
          </w:p>
        </w:tc>
        <w:tc>
          <w:tcPr>
            <w:tcW w:w="567" w:type="dxa"/>
            <w:tcBorders>
              <w:top w:val="nil"/>
            </w:tcBorders>
            <w:shd w:val="clear" w:color="auto" w:fill="auto"/>
          </w:tcPr>
          <w:p w14:paraId="555FC2E4" w14:textId="3D7A9838" w:rsidR="005B08A1" w:rsidRPr="003F2C75" w:rsidRDefault="005B08A1" w:rsidP="00CC638A">
            <w:pPr>
              <w:pStyle w:val="TAC"/>
              <w:rPr>
                <w:lang w:eastAsia="zh-CN"/>
              </w:rPr>
            </w:pPr>
            <w:r w:rsidRPr="003F2C75">
              <w:rPr>
                <w:lang w:eastAsia="zh-CN"/>
              </w:rPr>
              <w:t>-</w:t>
            </w:r>
          </w:p>
        </w:tc>
        <w:tc>
          <w:tcPr>
            <w:tcW w:w="850" w:type="dxa"/>
            <w:tcBorders>
              <w:top w:val="nil"/>
            </w:tcBorders>
            <w:shd w:val="clear" w:color="auto" w:fill="auto"/>
          </w:tcPr>
          <w:p w14:paraId="55C496DE" w14:textId="232E6D1E" w:rsidR="005B08A1" w:rsidRPr="003F2C75" w:rsidRDefault="005B08A1" w:rsidP="00CC638A">
            <w:pPr>
              <w:pStyle w:val="TAC"/>
              <w:rPr>
                <w:lang w:eastAsia="zh-CN"/>
              </w:rPr>
            </w:pPr>
            <w:r w:rsidRPr="003F2C75">
              <w:rPr>
                <w:lang w:eastAsia="zh-CN"/>
              </w:rPr>
              <w:t>-</w:t>
            </w:r>
          </w:p>
        </w:tc>
      </w:tr>
      <w:tr w:rsidR="005B08A1" w:rsidRPr="003F2C75" w14:paraId="3188AEEC" w14:textId="77777777" w:rsidTr="007C2950">
        <w:tc>
          <w:tcPr>
            <w:tcW w:w="534" w:type="dxa"/>
            <w:tcBorders>
              <w:top w:val="nil"/>
            </w:tcBorders>
            <w:shd w:val="clear" w:color="auto" w:fill="auto"/>
          </w:tcPr>
          <w:p w14:paraId="022AFC48" w14:textId="471CEA65" w:rsidR="005B08A1" w:rsidRPr="003F2C75" w:rsidRDefault="005B08A1" w:rsidP="00CC638A">
            <w:pPr>
              <w:pStyle w:val="TAC"/>
              <w:rPr>
                <w:lang w:eastAsia="zh-CN"/>
              </w:rPr>
            </w:pPr>
            <w:r w:rsidRPr="003F2C75">
              <w:rPr>
                <w:rFonts w:hint="eastAsia"/>
                <w:lang w:eastAsia="ja-JP"/>
              </w:rPr>
              <w:t>8</w:t>
            </w:r>
          </w:p>
        </w:tc>
        <w:tc>
          <w:tcPr>
            <w:tcW w:w="3968" w:type="dxa"/>
            <w:shd w:val="clear" w:color="auto" w:fill="auto"/>
          </w:tcPr>
          <w:p w14:paraId="461D0AAE" w14:textId="3B58FE02" w:rsidR="005B08A1" w:rsidRPr="003F2C75" w:rsidRDefault="005B08A1" w:rsidP="00CC638A">
            <w:pPr>
              <w:pStyle w:val="TAL"/>
            </w:pPr>
            <w:r w:rsidRPr="003F2C75">
              <w:t>Check: Does the UE indicate the contents of the "warning message" to the user, and alert or activate alerting the user (NOTE 2)?</w:t>
            </w:r>
          </w:p>
        </w:tc>
        <w:tc>
          <w:tcPr>
            <w:tcW w:w="708" w:type="dxa"/>
            <w:shd w:val="clear" w:color="auto" w:fill="auto"/>
          </w:tcPr>
          <w:p w14:paraId="632F9BB7" w14:textId="601559FB" w:rsidR="005B08A1" w:rsidRPr="003F2C75" w:rsidRDefault="005B08A1" w:rsidP="00CC638A">
            <w:pPr>
              <w:pStyle w:val="TAC"/>
            </w:pPr>
            <w:r w:rsidRPr="003F2C75">
              <w:rPr>
                <w:lang w:eastAsia="zh-CN"/>
              </w:rPr>
              <w:t>-</w:t>
            </w:r>
          </w:p>
        </w:tc>
        <w:tc>
          <w:tcPr>
            <w:tcW w:w="2976" w:type="dxa"/>
            <w:shd w:val="clear" w:color="auto" w:fill="auto"/>
          </w:tcPr>
          <w:p w14:paraId="3475988B" w14:textId="2E29E86C" w:rsidR="005B08A1" w:rsidRPr="003F2C75" w:rsidRDefault="005B08A1" w:rsidP="00CC638A">
            <w:pPr>
              <w:pStyle w:val="TAL"/>
            </w:pPr>
            <w:r w:rsidRPr="003F2C75">
              <w:rPr>
                <w:lang w:eastAsia="zh-CN"/>
              </w:rPr>
              <w:t>-</w:t>
            </w:r>
          </w:p>
        </w:tc>
        <w:tc>
          <w:tcPr>
            <w:tcW w:w="567" w:type="dxa"/>
            <w:tcBorders>
              <w:top w:val="nil"/>
            </w:tcBorders>
            <w:shd w:val="clear" w:color="auto" w:fill="auto"/>
          </w:tcPr>
          <w:p w14:paraId="1E69D6E7" w14:textId="18C642D7" w:rsidR="005B08A1" w:rsidRPr="003F2C75" w:rsidRDefault="005B08A1" w:rsidP="00CC638A">
            <w:pPr>
              <w:pStyle w:val="TAC"/>
              <w:rPr>
                <w:lang w:eastAsia="zh-CN"/>
              </w:rPr>
            </w:pPr>
            <w:r w:rsidRPr="003F2C75">
              <w:rPr>
                <w:rFonts w:hint="eastAsia"/>
                <w:lang w:eastAsia="ja-JP"/>
              </w:rPr>
              <w:t>2</w:t>
            </w:r>
          </w:p>
        </w:tc>
        <w:tc>
          <w:tcPr>
            <w:tcW w:w="850" w:type="dxa"/>
            <w:tcBorders>
              <w:top w:val="nil"/>
            </w:tcBorders>
            <w:shd w:val="clear" w:color="auto" w:fill="auto"/>
          </w:tcPr>
          <w:p w14:paraId="5D661D8E" w14:textId="08FEF026" w:rsidR="005B08A1" w:rsidRPr="003F2C75" w:rsidRDefault="005B08A1" w:rsidP="00CC638A">
            <w:pPr>
              <w:pStyle w:val="TAC"/>
              <w:rPr>
                <w:lang w:eastAsia="zh-CN"/>
              </w:rPr>
            </w:pPr>
            <w:r w:rsidRPr="003F2C75">
              <w:rPr>
                <w:lang w:eastAsia="zh-CN"/>
              </w:rPr>
              <w:t>P</w:t>
            </w:r>
          </w:p>
        </w:tc>
      </w:tr>
      <w:tr w:rsidR="005B08A1" w:rsidRPr="003F2C75" w14:paraId="4450F8B6" w14:textId="77777777" w:rsidTr="007C2950">
        <w:tc>
          <w:tcPr>
            <w:tcW w:w="534" w:type="dxa"/>
            <w:tcBorders>
              <w:top w:val="nil"/>
            </w:tcBorders>
            <w:shd w:val="clear" w:color="auto" w:fill="auto"/>
          </w:tcPr>
          <w:p w14:paraId="5E44ABDE" w14:textId="374FA491" w:rsidR="005B08A1" w:rsidRPr="003F2C75" w:rsidRDefault="005B08A1" w:rsidP="00CC638A">
            <w:pPr>
              <w:pStyle w:val="TAC"/>
              <w:rPr>
                <w:lang w:eastAsia="zh-CN"/>
              </w:rPr>
            </w:pPr>
            <w:r w:rsidRPr="003F2C75">
              <w:rPr>
                <w:rFonts w:hint="eastAsia"/>
                <w:lang w:eastAsia="ja-JP"/>
              </w:rPr>
              <w:t>9</w:t>
            </w:r>
          </w:p>
        </w:tc>
        <w:tc>
          <w:tcPr>
            <w:tcW w:w="3968" w:type="dxa"/>
            <w:shd w:val="clear" w:color="auto" w:fill="auto"/>
          </w:tcPr>
          <w:p w14:paraId="0B824FEC" w14:textId="05692273" w:rsidR="005B08A1" w:rsidRPr="003F2C75" w:rsidRDefault="005B08A1" w:rsidP="00CC638A">
            <w:pPr>
              <w:pStyle w:val="TAL"/>
            </w:pPr>
            <w:r w:rsidRPr="003F2C75">
              <w:t>The SS wait for 10s.</w:t>
            </w:r>
          </w:p>
        </w:tc>
        <w:tc>
          <w:tcPr>
            <w:tcW w:w="708" w:type="dxa"/>
            <w:shd w:val="clear" w:color="auto" w:fill="auto"/>
          </w:tcPr>
          <w:p w14:paraId="2140D645" w14:textId="2D5B4C1A" w:rsidR="005B08A1" w:rsidRPr="003F2C75" w:rsidRDefault="005B08A1" w:rsidP="00CC638A">
            <w:pPr>
              <w:pStyle w:val="TAC"/>
            </w:pPr>
            <w:r w:rsidRPr="003F2C75">
              <w:t>-</w:t>
            </w:r>
          </w:p>
        </w:tc>
        <w:tc>
          <w:tcPr>
            <w:tcW w:w="2976" w:type="dxa"/>
            <w:shd w:val="clear" w:color="auto" w:fill="auto"/>
          </w:tcPr>
          <w:p w14:paraId="4F68DE1F" w14:textId="22834F5F" w:rsidR="005B08A1" w:rsidRPr="003F2C75" w:rsidRDefault="005B08A1" w:rsidP="00CC638A">
            <w:pPr>
              <w:pStyle w:val="TAL"/>
            </w:pPr>
            <w:r w:rsidRPr="003F2C75">
              <w:t>-</w:t>
            </w:r>
          </w:p>
        </w:tc>
        <w:tc>
          <w:tcPr>
            <w:tcW w:w="567" w:type="dxa"/>
            <w:tcBorders>
              <w:top w:val="nil"/>
            </w:tcBorders>
            <w:shd w:val="clear" w:color="auto" w:fill="auto"/>
          </w:tcPr>
          <w:p w14:paraId="051E28ED" w14:textId="2288C5C2" w:rsidR="005B08A1" w:rsidRPr="003F2C75" w:rsidRDefault="005B08A1" w:rsidP="00CC638A">
            <w:pPr>
              <w:pStyle w:val="TAC"/>
              <w:rPr>
                <w:lang w:eastAsia="zh-CN"/>
              </w:rPr>
            </w:pPr>
            <w:r w:rsidRPr="003F2C75">
              <w:rPr>
                <w:lang w:eastAsia="zh-CN"/>
              </w:rPr>
              <w:t>-</w:t>
            </w:r>
          </w:p>
        </w:tc>
        <w:tc>
          <w:tcPr>
            <w:tcW w:w="850" w:type="dxa"/>
            <w:tcBorders>
              <w:top w:val="nil"/>
            </w:tcBorders>
            <w:shd w:val="clear" w:color="auto" w:fill="auto"/>
          </w:tcPr>
          <w:p w14:paraId="7114C185" w14:textId="74175992" w:rsidR="005B08A1" w:rsidRPr="003F2C75" w:rsidRDefault="005B08A1" w:rsidP="00CC638A">
            <w:pPr>
              <w:pStyle w:val="TAC"/>
              <w:rPr>
                <w:lang w:eastAsia="zh-CN"/>
              </w:rPr>
            </w:pPr>
            <w:r w:rsidRPr="003F2C75">
              <w:rPr>
                <w:lang w:eastAsia="zh-CN"/>
              </w:rPr>
              <w:t>-</w:t>
            </w:r>
          </w:p>
        </w:tc>
      </w:tr>
      <w:tr w:rsidR="005B08A1" w:rsidRPr="003F2C75" w14:paraId="790FD4A9" w14:textId="77777777" w:rsidTr="007C2950">
        <w:tc>
          <w:tcPr>
            <w:tcW w:w="534" w:type="dxa"/>
            <w:tcBorders>
              <w:top w:val="nil"/>
            </w:tcBorders>
            <w:shd w:val="clear" w:color="auto" w:fill="auto"/>
          </w:tcPr>
          <w:p w14:paraId="25FC8BE8" w14:textId="3ED43BC9" w:rsidR="005B08A1" w:rsidRPr="003F2C75" w:rsidRDefault="005B08A1" w:rsidP="00CC638A">
            <w:pPr>
              <w:pStyle w:val="TAC"/>
              <w:rPr>
                <w:lang w:eastAsia="zh-CN"/>
              </w:rPr>
            </w:pPr>
            <w:r w:rsidRPr="003F2C75">
              <w:rPr>
                <w:rFonts w:hint="eastAsia"/>
                <w:lang w:eastAsia="ja-JP"/>
              </w:rPr>
              <w:t>10</w:t>
            </w:r>
          </w:p>
        </w:tc>
        <w:tc>
          <w:tcPr>
            <w:tcW w:w="3968" w:type="dxa"/>
            <w:shd w:val="clear" w:color="auto" w:fill="auto"/>
          </w:tcPr>
          <w:p w14:paraId="64901926" w14:textId="4531850C" w:rsidR="005B08A1" w:rsidRPr="003F2C75" w:rsidRDefault="005B08A1" w:rsidP="00CC638A">
            <w:pPr>
              <w:pStyle w:val="TAL"/>
            </w:pPr>
            <w:r w:rsidRPr="003F2C75">
              <w:t xml:space="preserve">The SS include an </w:t>
            </w:r>
            <w:r w:rsidRPr="003F2C75">
              <w:rPr>
                <w:lang w:eastAsia="zh-CN"/>
              </w:rPr>
              <w:t>ETWS message with</w:t>
            </w:r>
            <w:r w:rsidRPr="003F2C75">
              <w:t xml:space="preserve"> same </w:t>
            </w:r>
            <w:proofErr w:type="spellStart"/>
            <w:r w:rsidRPr="003F2C75">
              <w:rPr>
                <w:i/>
                <w:lang w:eastAsia="zh-CN"/>
              </w:rPr>
              <w:t>messageIdentifier</w:t>
            </w:r>
            <w:proofErr w:type="spellEnd"/>
            <w:r w:rsidRPr="003F2C75">
              <w:rPr>
                <w:lang w:eastAsia="zh-CN"/>
              </w:rPr>
              <w:t xml:space="preserve"> and </w:t>
            </w:r>
            <w:proofErr w:type="spellStart"/>
            <w:r w:rsidRPr="003F2C75">
              <w:rPr>
                <w:i/>
                <w:lang w:eastAsia="zh-CN"/>
              </w:rPr>
              <w:t>serialNumber</w:t>
            </w:r>
            <w:proofErr w:type="spellEnd"/>
            <w:r w:rsidRPr="003F2C75">
              <w:rPr>
                <w:lang w:eastAsia="zh-CN"/>
              </w:rPr>
              <w:t xml:space="preserve"> </w:t>
            </w:r>
            <w:r w:rsidRPr="003F2C75">
              <w:t xml:space="preserve">in </w:t>
            </w:r>
            <w:del w:id="4" w:author="Maria Takigawa (瀧川 マリア)" w:date="2025-02-05T14:44:00Z" w16du:dateUtc="2025-02-05T05:44:00Z">
              <w:r w:rsidRPr="003F2C75" w:rsidDel="00E41D2B">
                <w:rPr>
                  <w:i/>
                </w:rPr>
                <w:delText>SystemInformationBlockType10</w:delText>
              </w:r>
              <w:r w:rsidRPr="003F2C75" w:rsidDel="00E41D2B">
                <w:delText xml:space="preserve"> and </w:delText>
              </w:r>
            </w:del>
            <w:r w:rsidRPr="003F2C75">
              <w:rPr>
                <w:i/>
              </w:rPr>
              <w:t>SystemInformationBlockType11</w:t>
            </w:r>
            <w:r w:rsidR="0041459A" w:rsidRPr="003F2C75">
              <w:rPr>
                <w:rFonts w:hint="eastAsia"/>
                <w:lang w:eastAsia="ja-JP"/>
              </w:rPr>
              <w:t xml:space="preserve">, which </w:t>
            </w:r>
            <w:r w:rsidR="0041459A" w:rsidRPr="003F2C75">
              <w:rPr>
                <w:lang w:eastAsia="ja-JP"/>
              </w:rPr>
              <w:t>ha</w:t>
            </w:r>
            <w:r w:rsidR="0041459A" w:rsidRPr="003F2C75">
              <w:rPr>
                <w:rFonts w:hint="eastAsia"/>
                <w:lang w:eastAsia="ja-JP"/>
              </w:rPr>
              <w:t>s</w:t>
            </w:r>
            <w:r w:rsidR="0041459A" w:rsidRPr="003F2C75">
              <w:rPr>
                <w:lang w:eastAsia="ja-JP"/>
              </w:rPr>
              <w:t xml:space="preserve"> the same contents as in step </w:t>
            </w:r>
            <w:r w:rsidR="0041459A" w:rsidRPr="003F2C75">
              <w:rPr>
                <w:rFonts w:hint="eastAsia"/>
                <w:lang w:eastAsia="ja-JP"/>
              </w:rPr>
              <w:t>10</w:t>
            </w:r>
            <w:r w:rsidR="0041459A" w:rsidRPr="003F2C75">
              <w:rPr>
                <w:lang w:eastAsia="ja-JP"/>
              </w:rPr>
              <w:t>.</w:t>
            </w:r>
            <w:r w:rsidR="0041459A" w:rsidRPr="003F2C75">
              <w:t xml:space="preserve"> </w:t>
            </w:r>
            <w:r w:rsidR="0041459A" w:rsidRPr="003F2C75">
              <w:rPr>
                <w:rFonts w:hint="eastAsia"/>
                <w:lang w:eastAsia="ja-JP"/>
              </w:rPr>
              <w:t>In addition, the SS</w:t>
            </w:r>
            <w:r w:rsidR="0041459A" w:rsidRPr="003F2C75">
              <w:t xml:space="preserve"> transmit</w:t>
            </w:r>
            <w:r w:rsidR="0041459A" w:rsidRPr="003F2C75">
              <w:rPr>
                <w:rFonts w:hint="eastAsia"/>
                <w:lang w:eastAsia="ja-JP"/>
              </w:rPr>
              <w:t>s</w:t>
            </w:r>
            <w:r w:rsidRPr="003F2C75">
              <w:t xml:space="preserve"> a </w:t>
            </w:r>
            <w:r w:rsidRPr="003F2C75">
              <w:rPr>
                <w:i/>
              </w:rPr>
              <w:t>Paging</w:t>
            </w:r>
            <w:r w:rsidRPr="003F2C75">
              <w:t xml:space="preserve"> message including </w:t>
            </w:r>
            <w:proofErr w:type="spellStart"/>
            <w:r w:rsidRPr="003F2C75">
              <w:rPr>
                <w:i/>
              </w:rPr>
              <w:t>etws</w:t>
            </w:r>
            <w:proofErr w:type="spellEnd"/>
            <w:r w:rsidRPr="003F2C75">
              <w:rPr>
                <w:i/>
              </w:rPr>
              <w:t>-Indication</w:t>
            </w:r>
            <w:r w:rsidRPr="003F2C75">
              <w:t xml:space="preserve"> on Cell 1.</w:t>
            </w:r>
          </w:p>
        </w:tc>
        <w:tc>
          <w:tcPr>
            <w:tcW w:w="708" w:type="dxa"/>
            <w:shd w:val="clear" w:color="auto" w:fill="auto"/>
          </w:tcPr>
          <w:p w14:paraId="0721A6CB" w14:textId="651E6555" w:rsidR="005B08A1" w:rsidRPr="003F2C75" w:rsidRDefault="005B08A1" w:rsidP="00CC638A">
            <w:pPr>
              <w:pStyle w:val="TAC"/>
            </w:pPr>
            <w:r w:rsidRPr="003F2C75">
              <w:t>&lt;--</w:t>
            </w:r>
          </w:p>
        </w:tc>
        <w:tc>
          <w:tcPr>
            <w:tcW w:w="2976" w:type="dxa"/>
            <w:shd w:val="clear" w:color="auto" w:fill="auto"/>
          </w:tcPr>
          <w:p w14:paraId="31086102" w14:textId="5A2253B5" w:rsidR="005B08A1" w:rsidRPr="003F2C75" w:rsidRDefault="005B08A1" w:rsidP="00CC638A">
            <w:pPr>
              <w:pStyle w:val="TAL"/>
            </w:pPr>
            <w:r w:rsidRPr="003F2C75">
              <w:t>Paging</w:t>
            </w:r>
          </w:p>
        </w:tc>
        <w:tc>
          <w:tcPr>
            <w:tcW w:w="567" w:type="dxa"/>
            <w:tcBorders>
              <w:top w:val="nil"/>
            </w:tcBorders>
            <w:shd w:val="clear" w:color="auto" w:fill="auto"/>
          </w:tcPr>
          <w:p w14:paraId="297E6A76" w14:textId="71F21AD2" w:rsidR="005B08A1" w:rsidRPr="003F2C75" w:rsidRDefault="005B08A1" w:rsidP="00CC638A">
            <w:pPr>
              <w:pStyle w:val="TAC"/>
              <w:rPr>
                <w:lang w:eastAsia="zh-CN"/>
              </w:rPr>
            </w:pPr>
            <w:r w:rsidRPr="003F2C75">
              <w:rPr>
                <w:lang w:eastAsia="zh-CN"/>
              </w:rPr>
              <w:t>-</w:t>
            </w:r>
          </w:p>
        </w:tc>
        <w:tc>
          <w:tcPr>
            <w:tcW w:w="850" w:type="dxa"/>
            <w:tcBorders>
              <w:top w:val="nil"/>
            </w:tcBorders>
            <w:shd w:val="clear" w:color="auto" w:fill="auto"/>
          </w:tcPr>
          <w:p w14:paraId="71C6F772" w14:textId="6FFBE2D9" w:rsidR="005B08A1" w:rsidRPr="003F2C75" w:rsidRDefault="005B08A1" w:rsidP="00CC638A">
            <w:pPr>
              <w:pStyle w:val="TAC"/>
              <w:rPr>
                <w:lang w:eastAsia="zh-CN"/>
              </w:rPr>
            </w:pPr>
            <w:r w:rsidRPr="003F2C75">
              <w:rPr>
                <w:lang w:eastAsia="zh-CN"/>
              </w:rPr>
              <w:t>-</w:t>
            </w:r>
          </w:p>
        </w:tc>
      </w:tr>
      <w:tr w:rsidR="005B08A1" w:rsidRPr="003F2C75" w14:paraId="11E783F6" w14:textId="77777777" w:rsidTr="007C2950">
        <w:tc>
          <w:tcPr>
            <w:tcW w:w="534" w:type="dxa"/>
            <w:tcBorders>
              <w:top w:val="nil"/>
            </w:tcBorders>
            <w:shd w:val="clear" w:color="auto" w:fill="auto"/>
          </w:tcPr>
          <w:p w14:paraId="37CE58BE" w14:textId="2D3A82B7" w:rsidR="005B08A1" w:rsidRPr="003F2C75" w:rsidRDefault="005B08A1" w:rsidP="00CC638A">
            <w:pPr>
              <w:pStyle w:val="TAC"/>
              <w:rPr>
                <w:lang w:eastAsia="zh-CN"/>
              </w:rPr>
            </w:pPr>
            <w:r w:rsidRPr="003F2C75">
              <w:rPr>
                <w:rFonts w:hint="eastAsia"/>
                <w:lang w:eastAsia="ja-JP"/>
              </w:rPr>
              <w:t>11</w:t>
            </w:r>
          </w:p>
        </w:tc>
        <w:tc>
          <w:tcPr>
            <w:tcW w:w="3968" w:type="dxa"/>
            <w:shd w:val="clear" w:color="auto" w:fill="auto"/>
          </w:tcPr>
          <w:p w14:paraId="022F3882" w14:textId="38B55EE7" w:rsidR="005B08A1" w:rsidRPr="003F2C75" w:rsidRDefault="005B08A1" w:rsidP="00CC638A">
            <w:pPr>
              <w:pStyle w:val="TAL"/>
            </w:pPr>
            <w:r w:rsidRPr="003F2C75">
              <w:t>Check: Does the UE indicate the contents of the "warning message" to the user, or alert or activate alerting the user. (NOTE 2)?</w:t>
            </w:r>
          </w:p>
        </w:tc>
        <w:tc>
          <w:tcPr>
            <w:tcW w:w="708" w:type="dxa"/>
            <w:shd w:val="clear" w:color="auto" w:fill="auto"/>
          </w:tcPr>
          <w:p w14:paraId="689791A4" w14:textId="21069524" w:rsidR="005B08A1" w:rsidRPr="003F2C75" w:rsidRDefault="005B08A1" w:rsidP="00CC638A">
            <w:pPr>
              <w:pStyle w:val="TAC"/>
            </w:pPr>
            <w:r w:rsidRPr="003F2C75">
              <w:t>-</w:t>
            </w:r>
          </w:p>
        </w:tc>
        <w:tc>
          <w:tcPr>
            <w:tcW w:w="2976" w:type="dxa"/>
            <w:shd w:val="clear" w:color="auto" w:fill="auto"/>
          </w:tcPr>
          <w:p w14:paraId="19BB2630" w14:textId="14945C06" w:rsidR="005B08A1" w:rsidRPr="003F2C75" w:rsidRDefault="005B08A1" w:rsidP="00CC638A">
            <w:pPr>
              <w:pStyle w:val="TAL"/>
            </w:pPr>
            <w:r w:rsidRPr="003F2C75">
              <w:t>-</w:t>
            </w:r>
          </w:p>
        </w:tc>
        <w:tc>
          <w:tcPr>
            <w:tcW w:w="567" w:type="dxa"/>
            <w:tcBorders>
              <w:top w:val="nil"/>
            </w:tcBorders>
            <w:shd w:val="clear" w:color="auto" w:fill="auto"/>
          </w:tcPr>
          <w:p w14:paraId="3BB4AF3E" w14:textId="1A9B12C5" w:rsidR="005B08A1" w:rsidRPr="003F2C75" w:rsidRDefault="005B08A1" w:rsidP="00CC638A">
            <w:pPr>
              <w:pStyle w:val="TAC"/>
              <w:rPr>
                <w:lang w:eastAsia="zh-CN"/>
              </w:rPr>
            </w:pPr>
            <w:r w:rsidRPr="003F2C75">
              <w:rPr>
                <w:rFonts w:hint="eastAsia"/>
                <w:lang w:eastAsia="ja-JP"/>
              </w:rPr>
              <w:t>2</w:t>
            </w:r>
          </w:p>
        </w:tc>
        <w:tc>
          <w:tcPr>
            <w:tcW w:w="850" w:type="dxa"/>
            <w:tcBorders>
              <w:top w:val="nil"/>
            </w:tcBorders>
            <w:shd w:val="clear" w:color="auto" w:fill="auto"/>
          </w:tcPr>
          <w:p w14:paraId="1DB3B305" w14:textId="4A2BD912" w:rsidR="005B08A1" w:rsidRPr="003F2C75" w:rsidRDefault="005B08A1" w:rsidP="00CC638A">
            <w:pPr>
              <w:pStyle w:val="TAC"/>
              <w:rPr>
                <w:lang w:eastAsia="zh-CN"/>
              </w:rPr>
            </w:pPr>
            <w:r w:rsidRPr="003F2C75">
              <w:rPr>
                <w:lang w:eastAsia="zh-CN"/>
              </w:rPr>
              <w:t>F</w:t>
            </w:r>
          </w:p>
        </w:tc>
      </w:tr>
      <w:tr w:rsidR="005B08A1" w:rsidRPr="003F2C75" w14:paraId="3DA389E9" w14:textId="77777777" w:rsidTr="007C2950">
        <w:tc>
          <w:tcPr>
            <w:tcW w:w="9603" w:type="dxa"/>
            <w:gridSpan w:val="6"/>
            <w:tcBorders>
              <w:top w:val="single" w:sz="4" w:space="0" w:color="auto"/>
            </w:tcBorders>
            <w:shd w:val="clear" w:color="auto" w:fill="auto"/>
          </w:tcPr>
          <w:p w14:paraId="06E7CBAE" w14:textId="77777777" w:rsidR="005B08A1" w:rsidRPr="003F2C75"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3F2C75">
              <w:rPr>
                <w:rFonts w:ascii="Arial" w:eastAsia="游明朝" w:hAnsi="Arial"/>
                <w:sz w:val="18"/>
                <w:lang w:eastAsia="zh-CN"/>
              </w:rPr>
              <w:t>NOTE 1:</w:t>
            </w:r>
            <w:r w:rsidRPr="003F2C75">
              <w:rPr>
                <w:rFonts w:ascii="Arial" w:eastAsia="游明朝" w:hAnsi="Arial"/>
                <w:sz w:val="18"/>
              </w:rPr>
              <w:tab/>
            </w:r>
            <w:r w:rsidRPr="003F2C75">
              <w:rPr>
                <w:rFonts w:ascii="Arial" w:eastAsia="游明朝" w:hAnsi="Arial"/>
                <w:i/>
                <w:sz w:val="18"/>
              </w:rPr>
              <w:t>SystemInformationBlockType11</w:t>
            </w:r>
            <w:r w:rsidRPr="003F2C75">
              <w:rPr>
                <w:rFonts w:ascii="Arial" w:eastAsia="游明朝" w:hAnsi="Arial"/>
                <w:sz w:val="18"/>
              </w:rPr>
              <w:t xml:space="preserve"> contain 3 segments.</w:t>
            </w:r>
          </w:p>
          <w:p w14:paraId="057D9400" w14:textId="2B2620A8" w:rsidR="00FA4558" w:rsidRPr="003F2C75" w:rsidRDefault="0041459A" w:rsidP="0041459A">
            <w:pPr>
              <w:pStyle w:val="TAN"/>
              <w:rPr>
                <w:rFonts w:eastAsia="游明朝"/>
              </w:rPr>
            </w:pPr>
            <w:r w:rsidRPr="003F2C75">
              <w:rPr>
                <w:lang w:eastAsia="zh-CN"/>
              </w:rPr>
              <w:t>NOTE 2:</w:t>
            </w:r>
            <w:r w:rsidRPr="003F2C75">
              <w:tab/>
              <w:t xml:space="preserve">The data indication and user alerting </w:t>
            </w:r>
            <w:r w:rsidRPr="003F2C75">
              <w:rPr>
                <w:rFonts w:hint="eastAsia"/>
                <w:lang w:eastAsia="ja-JP"/>
              </w:rPr>
              <w:t>depend on</w:t>
            </w:r>
            <w:r w:rsidRPr="003F2C75">
              <w:t xml:space="preserve"> the UE implementation.</w:t>
            </w:r>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0004D222" w:rsidR="00606122" w:rsidRPr="00606122" w:rsidRDefault="00606122" w:rsidP="00CC638A">
      <w:pPr>
        <w:pStyle w:val="TH"/>
      </w:pPr>
      <w:r w:rsidRPr="00606122">
        <w:t xml:space="preserve">Table 14.2.3.3-1: </w:t>
      </w:r>
      <w:r w:rsidRPr="00606122">
        <w:rPr>
          <w:i/>
          <w:iCs/>
        </w:rPr>
        <w:t>SystemInformationBlockType1</w:t>
      </w:r>
      <w:r w:rsidRPr="00606122">
        <w:t xml:space="preserve"> for Cell 1 (step</w:t>
      </w:r>
      <w:r w:rsidR="005B08A1">
        <w:rPr>
          <w:rFonts w:hint="eastAsia"/>
          <w:lang w:eastAsia="ja-JP"/>
        </w:rPr>
        <w:t>1</w:t>
      </w:r>
      <w:r w:rsidR="00FA4558">
        <w:rPr>
          <w:rFonts w:hint="eastAsia"/>
          <w:lang w:eastAsia="ja-JP"/>
        </w:rPr>
        <w:t xml:space="preserve"> and</w:t>
      </w:r>
      <w:r w:rsidR="005B08A1">
        <w:rPr>
          <w:rFonts w:hint="eastAsia"/>
          <w:lang w:eastAsia="ja-JP"/>
        </w:rPr>
        <w:t xml:space="preserve"> step4</w:t>
      </w:r>
      <w:r w:rsidRPr="00606122">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r w:rsidRPr="00606122">
              <w:rPr>
                <w:rFonts w:ascii="Arial" w:eastAsia="游明朝" w:hAnsi="Arial"/>
                <w:sz w:val="18"/>
              </w:rPr>
              <w:t>schedulingInformation</w:t>
            </w:r>
            <w:proofErr w:type="spellEnd"/>
            <w:r w:rsidRPr="00606122">
              <w:rPr>
                <w:rFonts w:ascii="Arial" w:eastAsia="游明朝" w:hAnsi="Arial"/>
                <w:sz w:val="18"/>
              </w:rPr>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542E07FC" w:rsidR="00606122" w:rsidRPr="00606122" w:rsidRDefault="00606122" w:rsidP="00CC638A">
      <w:pPr>
        <w:pStyle w:val="TH"/>
      </w:pPr>
      <w:r w:rsidRPr="00606122">
        <w:lastRenderedPageBreak/>
        <w:t xml:space="preserve">Table 14.2.3.3-1A: </w:t>
      </w:r>
      <w:r w:rsidRPr="00606122">
        <w:rPr>
          <w:i/>
          <w:iCs/>
        </w:rPr>
        <w:t>SystemInformationBlockType1-BR-r13</w:t>
      </w:r>
      <w:r w:rsidRPr="00606122">
        <w:t xml:space="preserve"> for Cell 1 (step</w:t>
      </w:r>
      <w:r w:rsidR="005B08A1">
        <w:rPr>
          <w:rFonts w:hint="eastAsia"/>
          <w:lang w:eastAsia="ja-JP"/>
        </w:rPr>
        <w:t>1 and step4</w:t>
      </w:r>
      <w:r w:rsidRPr="00606122">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r w:rsidRPr="00606122">
              <w:rPr>
                <w:rFonts w:ascii="Arial" w:eastAsia="游明朝" w:hAnsi="Arial"/>
                <w:sz w:val="18"/>
              </w:rPr>
              <w:t>schedulingInformation</w:t>
            </w:r>
            <w:proofErr w:type="spellEnd"/>
            <w:r w:rsidRPr="00606122">
              <w:rPr>
                <w:rFonts w:ascii="Arial" w:eastAsia="游明朝" w:hAnsi="Arial"/>
                <w:sz w:val="18"/>
              </w:rPr>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SIB2, SIB3, SIB10 and SIB11 are transmitted</w:t>
            </w:r>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04F523F8" w:rsidR="00606122" w:rsidRPr="00606122" w:rsidRDefault="00606122" w:rsidP="00CC638A">
      <w:pPr>
        <w:pStyle w:val="TH"/>
      </w:pPr>
      <w:r w:rsidRPr="00606122">
        <w:t xml:space="preserve">Table 14.2.3.3-6: </w:t>
      </w:r>
      <w:r w:rsidRPr="00606122">
        <w:rPr>
          <w:i/>
        </w:rPr>
        <w:t>Paging</w:t>
      </w:r>
      <w:r w:rsidRPr="00606122">
        <w:t xml:space="preserve"> (ste</w:t>
      </w:r>
      <w:r w:rsidRPr="003F2C75">
        <w:t>p 1</w:t>
      </w:r>
      <w:r w:rsidR="00FA4558" w:rsidRPr="003F2C75">
        <w:rPr>
          <w:rFonts w:hint="eastAsia"/>
          <w:lang w:eastAsia="ja-JP"/>
        </w:rPr>
        <w:t>,</w:t>
      </w:r>
      <w:r w:rsidRPr="003F2C75">
        <w:t xml:space="preserve"> step 4</w:t>
      </w:r>
      <w:r w:rsidR="00FA4558" w:rsidRPr="003F2C75">
        <w:rPr>
          <w:rFonts w:hint="eastAsia"/>
          <w:lang w:eastAsia="ja-JP"/>
        </w:rPr>
        <w:t>,</w:t>
      </w:r>
      <w:r w:rsidR="005B08A1" w:rsidRPr="003F2C75">
        <w:rPr>
          <w:rFonts w:hint="eastAsia"/>
          <w:lang w:eastAsia="ja-JP"/>
        </w:rPr>
        <w:t xml:space="preserve"> s</w:t>
      </w:r>
      <w:r w:rsidR="005B08A1">
        <w:rPr>
          <w:rFonts w:hint="eastAsia"/>
          <w:lang w:eastAsia="ja-JP"/>
        </w:rPr>
        <w:t>tep7 and step10</w:t>
      </w:r>
      <w:r w:rsidRPr="00606122">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Paging ::=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rFonts w:ascii="Arial" w:eastAsia="游明朝" w:hAnsi="Arial"/>
          <w:b/>
        </w:rPr>
      </w:pPr>
    </w:p>
    <w:p w14:paraId="363183B9" w14:textId="50A7672A" w:rsidR="005B08A1" w:rsidRPr="0018238F" w:rsidRDefault="005B08A1" w:rsidP="00CC638A">
      <w:pPr>
        <w:pStyle w:val="TH"/>
      </w:pPr>
      <w:r w:rsidRPr="0018238F">
        <w:t>Table 14.</w:t>
      </w:r>
      <w:r>
        <w:rPr>
          <w:rFonts w:hint="eastAsia"/>
          <w:lang w:eastAsia="ja-JP"/>
        </w:rPr>
        <w:t>2</w:t>
      </w:r>
      <w:r w:rsidRPr="0018238F">
        <w:t>.3.3-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w:t>
      </w:r>
      <w:r>
        <w:rPr>
          <w:rFonts w:hint="eastAsia"/>
          <w:lang w:eastAsia="ja-JP"/>
        </w:rPr>
        <w:t>2</w:t>
      </w:r>
      <w:r w:rsidRPr="0018238F">
        <w:t>.3.2-1)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c>
          <w:tcPr>
            <w:tcW w:w="9635" w:type="dxa"/>
            <w:gridSpan w:val="4"/>
            <w:tcBorders>
              <w:top w:val="single" w:sz="4" w:space="0" w:color="auto"/>
              <w:bottom w:val="single" w:sz="4" w:space="0" w:color="auto"/>
            </w:tcBorders>
          </w:tcPr>
          <w:p w14:paraId="24970E8D" w14:textId="77777777" w:rsidR="005B08A1" w:rsidRPr="0018238F" w:rsidRDefault="005B08A1" w:rsidP="00CC638A">
            <w:pPr>
              <w:pStyle w:val="TAL"/>
            </w:pPr>
            <w:r w:rsidRPr="0018238F">
              <w:t>Derivation Path: 36.508 table 4.4.3.2-3</w:t>
            </w:r>
          </w:p>
        </w:tc>
      </w:tr>
      <w:tr w:rsidR="005B08A1" w:rsidRPr="0018238F" w14:paraId="063C6ABC" w14:textId="77777777" w:rsidTr="00423C26">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CC638A">
            <w:pPr>
              <w:pStyle w:val="TAH"/>
            </w:pPr>
            <w:r w:rsidRPr="0018238F">
              <w:t>Information Element</w:t>
            </w:r>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CC638A">
            <w:pPr>
              <w:pStyle w:val="TAH"/>
            </w:pPr>
            <w:r w:rsidRPr="0018238F">
              <w:t>Value/remark</w:t>
            </w:r>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CC638A">
            <w:pPr>
              <w:pStyle w:val="TAH"/>
            </w:pPr>
            <w:r w:rsidRPr="0018238F">
              <w:t>Comment</w:t>
            </w:r>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CC638A">
            <w:pPr>
              <w:pStyle w:val="TAH"/>
            </w:pPr>
            <w:r w:rsidRPr="0018238F">
              <w:t>Condition</w:t>
            </w:r>
          </w:p>
        </w:tc>
      </w:tr>
      <w:tr w:rsidR="005B08A1" w:rsidRPr="0018238F" w14:paraId="7186B7A5" w14:textId="77777777" w:rsidTr="00423C26">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CC638A">
            <w:pPr>
              <w:pStyle w:val="TAL"/>
            </w:pPr>
            <w:r w:rsidRPr="0018238F">
              <w:t>SystemInformationBlockType1 ::= SEQUENCE {</w:t>
            </w:r>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CC638A">
            <w:pPr>
              <w:pStyle w:val="TAL"/>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CC638A">
            <w:pPr>
              <w:pStyle w:val="TAL"/>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CC638A">
            <w:pPr>
              <w:pStyle w:val="TAL"/>
            </w:pPr>
          </w:p>
        </w:tc>
      </w:tr>
      <w:tr w:rsidR="005B08A1" w:rsidRPr="0018238F" w14:paraId="3700D579" w14:textId="77777777" w:rsidTr="00423C26">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CC638A">
            <w:pPr>
              <w:pStyle w:val="TAL"/>
            </w:pPr>
            <w:r w:rsidRPr="0018238F">
              <w:t xml:space="preserve">  </w:t>
            </w:r>
            <w:proofErr w:type="spellStart"/>
            <w:r w:rsidRPr="0018238F">
              <w:t>schedulingInformation</w:t>
            </w:r>
            <w:proofErr w:type="spellEnd"/>
            <w:r w:rsidRPr="0018238F">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CC638A">
            <w:pPr>
              <w:pStyle w:val="TAL"/>
            </w:pPr>
            <w:r w:rsidRPr="0018238F">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CC638A">
            <w:pPr>
              <w:pStyle w:val="TAL"/>
            </w:pPr>
            <w:r w:rsidRPr="0018238F">
              <w:t>SIB2, SIB3, SIB10 and SIB11 are transmitted</w:t>
            </w:r>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CC638A">
            <w:pPr>
              <w:pStyle w:val="TAL"/>
            </w:pPr>
          </w:p>
        </w:tc>
      </w:tr>
      <w:tr w:rsidR="005B08A1" w:rsidRPr="0018238F" w14:paraId="2AA06512" w14:textId="77777777" w:rsidTr="00423C26">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CC638A">
            <w:pPr>
              <w:pStyle w:val="TAL"/>
            </w:pPr>
            <w:r w:rsidRPr="0018238F">
              <w:t>}</w:t>
            </w:r>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CC638A">
            <w:pPr>
              <w:pStyle w:val="TAL"/>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CC638A">
            <w:pPr>
              <w:pStyle w:val="TAL"/>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CC638A">
            <w:pPr>
              <w:pStyle w:val="TAL"/>
            </w:pPr>
          </w:p>
        </w:tc>
      </w:tr>
    </w:tbl>
    <w:p w14:paraId="66523A4E" w14:textId="77777777" w:rsidR="005B08A1" w:rsidRPr="0018238F" w:rsidRDefault="005B08A1" w:rsidP="005B08A1">
      <w:pPr>
        <w:overflowPunct w:val="0"/>
        <w:autoSpaceDE w:val="0"/>
        <w:autoSpaceDN w:val="0"/>
        <w:adjustRightInd w:val="0"/>
        <w:textAlignment w:val="baseline"/>
        <w:rPr>
          <w:rFonts w:eastAsia="游明朝"/>
        </w:rPr>
      </w:pPr>
    </w:p>
    <w:p w14:paraId="7B93A936" w14:textId="6FC7B14B" w:rsidR="005B08A1" w:rsidRPr="0018238F" w:rsidRDefault="005B08A1" w:rsidP="00CC638A">
      <w:pPr>
        <w:pStyle w:val="TH"/>
      </w:pPr>
      <w:r w:rsidRPr="0018238F">
        <w:lastRenderedPageBreak/>
        <w:t>Table 14.</w:t>
      </w:r>
      <w:r>
        <w:rPr>
          <w:rFonts w:hint="eastAsia"/>
          <w:lang w:eastAsia="ja-JP"/>
        </w:rPr>
        <w:t>2</w:t>
      </w:r>
      <w:r w:rsidRPr="0018238F">
        <w:t>.3.3-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w:t>
      </w:r>
      <w:r>
        <w:rPr>
          <w:rFonts w:hint="eastAsia"/>
          <w:lang w:eastAsia="ja-JP"/>
        </w:rPr>
        <w:t>2</w:t>
      </w:r>
      <w:r w:rsidRPr="0018238F">
        <w:t>.3.2-1)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c>
          <w:tcPr>
            <w:tcW w:w="9635" w:type="dxa"/>
            <w:gridSpan w:val="4"/>
            <w:tcBorders>
              <w:top w:val="single" w:sz="4" w:space="0" w:color="auto"/>
              <w:bottom w:val="single" w:sz="4" w:space="0" w:color="auto"/>
            </w:tcBorders>
          </w:tcPr>
          <w:p w14:paraId="6ACF6584" w14:textId="77777777" w:rsidR="005B08A1" w:rsidRPr="0018238F" w:rsidRDefault="005B08A1" w:rsidP="00CC638A">
            <w:pPr>
              <w:pStyle w:val="TAL"/>
            </w:pPr>
            <w:r w:rsidRPr="0018238F">
              <w:t>Derivation Path: 36.508 table 4.4.3.2-3A</w:t>
            </w:r>
          </w:p>
        </w:tc>
      </w:tr>
      <w:tr w:rsidR="005B08A1" w:rsidRPr="0018238F" w14:paraId="61064016" w14:textId="77777777" w:rsidTr="00423C26">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CC638A">
            <w:pPr>
              <w:pStyle w:val="TAH"/>
            </w:pPr>
            <w:r w:rsidRPr="0018238F">
              <w:t>Information Element</w:t>
            </w:r>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CC638A">
            <w:pPr>
              <w:pStyle w:val="TAH"/>
            </w:pPr>
            <w:r w:rsidRPr="0018238F">
              <w:t>Value/remark</w:t>
            </w:r>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CC638A">
            <w:pPr>
              <w:pStyle w:val="TAH"/>
            </w:pPr>
            <w:r w:rsidRPr="0018238F">
              <w:t>Comment</w:t>
            </w:r>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CC638A">
            <w:pPr>
              <w:pStyle w:val="TAH"/>
            </w:pPr>
            <w:r w:rsidRPr="0018238F">
              <w:t>Condition</w:t>
            </w:r>
          </w:p>
        </w:tc>
      </w:tr>
      <w:tr w:rsidR="005B08A1" w:rsidRPr="0018238F" w14:paraId="26A29696" w14:textId="77777777" w:rsidTr="00423C26">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CC638A">
            <w:pPr>
              <w:pStyle w:val="TAL"/>
            </w:pPr>
            <w:r w:rsidRPr="0018238F">
              <w:t>SystemInformationBlockType1-BR-r13 ::= SEQUENCE {</w:t>
            </w:r>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CC638A">
            <w:pPr>
              <w:pStyle w:val="TAL"/>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CC638A">
            <w:pPr>
              <w:pStyle w:val="TAL"/>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CC638A">
            <w:pPr>
              <w:pStyle w:val="TAL"/>
            </w:pPr>
          </w:p>
        </w:tc>
      </w:tr>
      <w:tr w:rsidR="005B08A1" w:rsidRPr="0018238F" w14:paraId="5221BD3A" w14:textId="77777777" w:rsidTr="00423C26">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CC638A">
            <w:pPr>
              <w:pStyle w:val="TAL"/>
            </w:pPr>
            <w:r w:rsidRPr="0018238F">
              <w:t xml:space="preserve">  </w:t>
            </w:r>
            <w:proofErr w:type="spellStart"/>
            <w:r w:rsidRPr="0018238F">
              <w:t>schedulingInformation</w:t>
            </w:r>
            <w:proofErr w:type="spellEnd"/>
            <w:r w:rsidRPr="0018238F">
              <w:t xml:space="preserve"> ::=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CC638A">
            <w:pPr>
              <w:pStyle w:val="TAL"/>
            </w:pPr>
            <w:r w:rsidRPr="0018238F">
              <w:t>Combination 8 in TS 36.508 section 4.4.3.1</w:t>
            </w:r>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CC638A">
            <w:pPr>
              <w:pStyle w:val="TAL"/>
            </w:pPr>
            <w:r w:rsidRPr="0018238F">
              <w:t>SIB2, SIB3, SIB10 and SIB11 are transmitted</w:t>
            </w:r>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CC638A">
            <w:pPr>
              <w:pStyle w:val="TAL"/>
            </w:pPr>
          </w:p>
        </w:tc>
      </w:tr>
      <w:tr w:rsidR="005B08A1" w:rsidRPr="0018238F" w14:paraId="44C25626" w14:textId="77777777" w:rsidTr="00423C26">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CC638A">
            <w:pPr>
              <w:pStyle w:val="TAL"/>
            </w:pPr>
            <w:r w:rsidRPr="0018238F">
              <w:t>}</w:t>
            </w:r>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rFonts w:ascii="Arial" w:eastAsia="游明朝" w:hAnsi="Arial"/>
          <w:b/>
        </w:rPr>
      </w:pPr>
    </w:p>
    <w:p w14:paraId="524CA877" w14:textId="28B02AD2" w:rsidR="005B08A1" w:rsidRDefault="005B08A1" w:rsidP="00CC638A">
      <w:pPr>
        <w:pStyle w:val="TH"/>
      </w:pPr>
      <w:r w:rsidRPr="006841BD">
        <w:t>Table 14.</w:t>
      </w:r>
      <w:r>
        <w:rPr>
          <w:rFonts w:hint="eastAsia"/>
          <w:lang w:eastAsia="ja-JP"/>
        </w:rPr>
        <w:t>2</w:t>
      </w:r>
      <w:r w:rsidRPr="006841BD">
        <w:t>.3.3-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w:t>
      </w:r>
      <w:r>
        <w:rPr>
          <w:rFonts w:hint="eastAsia"/>
          <w:lang w:eastAsia="ja-JP"/>
        </w:rPr>
        <w:t>2</w:t>
      </w:r>
      <w:r w:rsidRPr="00C55169">
        <w:t>.3.</w:t>
      </w:r>
      <w:r>
        <w:rPr>
          <w:rFonts w:hint="eastAsia"/>
          <w:lang w:eastAsia="ja-JP"/>
        </w:rPr>
        <w:t>3</w:t>
      </w:r>
      <w:r w:rsidRPr="00C55169">
        <w:t>-</w:t>
      </w:r>
      <w:r>
        <w:rPr>
          <w:rFonts w:hint="eastAsia"/>
          <w:lang w:eastAsia="ja-JP"/>
        </w:rPr>
        <w:t>7</w:t>
      </w:r>
      <w:r w:rsidRPr="00EA2D14">
        <w:t xml:space="preserve"> and Table 14.</w:t>
      </w:r>
      <w:r>
        <w:rPr>
          <w:rFonts w:hint="eastAsia"/>
          <w:lang w:eastAsia="ja-JP"/>
        </w:rPr>
        <w:t>2</w:t>
      </w:r>
      <w:r w:rsidRPr="00EA2D14">
        <w:t>.3.3-</w:t>
      </w:r>
      <w:r>
        <w:rPr>
          <w:rFonts w:hint="eastAsia"/>
          <w:lang w:eastAsia="ja-JP"/>
        </w:rPr>
        <w:t>7</w:t>
      </w:r>
      <w:r w:rsidRPr="00EA2D14">
        <w:t>A</w:t>
      </w:r>
      <w:r w:rsidRPr="00C55169">
        <w:t>)</w:t>
      </w:r>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trPr>
        <w:tc>
          <w:tcPr>
            <w:tcW w:w="9635" w:type="dxa"/>
            <w:gridSpan w:val="8"/>
            <w:tcBorders>
              <w:top w:val="single" w:sz="4" w:space="0" w:color="auto"/>
              <w:bottom w:val="single" w:sz="4" w:space="0" w:color="auto"/>
            </w:tcBorders>
          </w:tcPr>
          <w:p w14:paraId="61E7BF9C" w14:textId="77777777" w:rsidR="005B08A1" w:rsidRPr="006841BD" w:rsidRDefault="005B08A1" w:rsidP="00CC638A">
            <w:pPr>
              <w:pStyle w:val="TAL"/>
              <w:rPr>
                <w:lang w:eastAsia="ja-JP"/>
              </w:rPr>
            </w:pPr>
            <w:r w:rsidRPr="006841BD">
              <w:t>Derivation Path: 36.508 table 4.4.3.</w:t>
            </w:r>
            <w:r>
              <w:rPr>
                <w:rFonts w:hint="eastAsia"/>
                <w:lang w:eastAsia="ja-JP"/>
              </w:rPr>
              <w:t>3</w:t>
            </w:r>
            <w:r w:rsidRPr="006841BD">
              <w:t>-</w:t>
            </w:r>
            <w:r>
              <w:rPr>
                <w:rFonts w:hint="eastAsia"/>
                <w:lang w:eastAsia="ja-JP"/>
              </w:rPr>
              <w:t>10</w:t>
            </w:r>
          </w:p>
        </w:tc>
      </w:tr>
      <w:tr w:rsidR="005B08A1" w:rsidRPr="006841BD" w14:paraId="43CCFA7B" w14:textId="77777777" w:rsidTr="00423C26">
        <w:trPr>
          <w:gridBefore w:val="1"/>
          <w:wBefore w:w="18" w:type="dxa"/>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CC638A">
            <w:pPr>
              <w:pStyle w:val="TAH"/>
            </w:pPr>
            <w:r w:rsidRPr="006841BD">
              <w:t>Information Element</w:t>
            </w:r>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CC638A">
            <w:pPr>
              <w:pStyle w:val="TAH"/>
            </w:pPr>
            <w:r w:rsidRPr="006841BD">
              <w:t>Value/remark</w:t>
            </w:r>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CC638A">
            <w:pPr>
              <w:pStyle w:val="TAH"/>
            </w:pPr>
            <w:r w:rsidRPr="006841BD">
              <w:t>Comment</w:t>
            </w:r>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CC638A">
            <w:pPr>
              <w:pStyle w:val="TAH"/>
            </w:pPr>
            <w:r w:rsidRPr="006841BD">
              <w:t>Condition</w:t>
            </w:r>
          </w:p>
        </w:tc>
      </w:tr>
      <w:tr w:rsidR="005B08A1" w:rsidRPr="006841BD" w14:paraId="2960F547" w14:textId="77777777" w:rsidTr="00423C26">
        <w:trPr>
          <w:gridBefore w:val="1"/>
          <w:wBefore w:w="18" w:type="dxa"/>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CC638A">
            <w:pPr>
              <w:pStyle w:val="TAL"/>
            </w:pPr>
            <w:r w:rsidRPr="006841BD">
              <w:t>SystemInformationBlockType1</w:t>
            </w:r>
            <w:r>
              <w:rPr>
                <w:rFonts w:hint="eastAsia"/>
                <w:lang w:eastAsia="ja-JP"/>
              </w:rPr>
              <w:t>1</w:t>
            </w:r>
            <w:r w:rsidRPr="006841BD">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CC638A">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CC638A">
            <w:pPr>
              <w:pStyle w:val="TAL"/>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CC638A">
            <w:pPr>
              <w:pStyle w:val="TAL"/>
            </w:pPr>
          </w:p>
        </w:tc>
      </w:tr>
      <w:tr w:rsidR="005B08A1" w:rsidRPr="00992F46" w14:paraId="78FA90C4"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CC638A">
            <w:pPr>
              <w:pStyle w:val="TAL"/>
            </w:pPr>
            <w:r w:rsidRPr="00992F46">
              <w:t xml:space="preserve">  </w:t>
            </w:r>
            <w:proofErr w:type="spellStart"/>
            <w:r w:rsidRPr="00992F46">
              <w:t>messageIdentifier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CC638A">
            <w:pPr>
              <w:pStyle w:val="TAL"/>
            </w:pPr>
            <w:r w:rsidRPr="00992F46">
              <w:t>'0001 0001 0000 0</w:t>
            </w:r>
            <w:r>
              <w:rPr>
                <w:rFonts w:hint="eastAsia"/>
                <w:lang w:eastAsia="ja-JP"/>
              </w:rPr>
              <w:t>10</w:t>
            </w:r>
            <w:r w:rsidRPr="00992F46">
              <w:t>0'B</w:t>
            </w:r>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CC638A">
            <w:pPr>
              <w:pStyle w:val="TAL"/>
            </w:pPr>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CC638A">
            <w:pPr>
              <w:pStyle w:val="TAL"/>
            </w:pPr>
          </w:p>
        </w:tc>
      </w:tr>
      <w:tr w:rsidR="005B08A1" w:rsidRPr="00992F46" w14:paraId="0B258617"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CC638A">
            <w:pPr>
              <w:pStyle w:val="TAL"/>
              <w:rPr>
                <w:lang w:eastAsia="ja-JP"/>
              </w:rPr>
            </w:pPr>
            <w:r w:rsidRPr="00992F46">
              <w:t xml:space="preserve">  </w:t>
            </w:r>
            <w:proofErr w:type="spellStart"/>
            <w:r w:rsidRPr="00992F46">
              <w:t>serialNumber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3F2C75" w:rsidRDefault="005B08A1" w:rsidP="00CC638A">
            <w:pPr>
              <w:pStyle w:val="TAL"/>
              <w:rPr>
                <w:lang w:eastAsia="ja-JP"/>
              </w:rPr>
            </w:pPr>
            <w:r w:rsidRPr="003F2C75">
              <w:t>'0</w:t>
            </w:r>
            <w:r w:rsidRPr="003F2C75">
              <w:rPr>
                <w:rFonts w:hint="eastAsia"/>
                <w:lang w:eastAsia="ja-JP"/>
              </w:rPr>
              <w:t>101</w:t>
            </w:r>
            <w:r w:rsidRPr="003F2C75">
              <w:t xml:space="preserve"> 0000 000</w:t>
            </w:r>
            <w:r w:rsidRPr="003F2C75">
              <w:rPr>
                <w:rFonts w:hint="eastAsia"/>
                <w:lang w:eastAsia="ja-JP"/>
              </w:rPr>
              <w:t>0</w:t>
            </w:r>
            <w:r w:rsidRPr="003F2C75">
              <w:t xml:space="preserve"> 000</w:t>
            </w:r>
            <w:r w:rsidRPr="003F2C75">
              <w:rPr>
                <w:rFonts w:hint="eastAsia"/>
                <w:lang w:eastAsia="ja-JP"/>
              </w:rPr>
              <w:t>1</w:t>
            </w:r>
            <w:r w:rsidRPr="003F2C75">
              <w:t>'B</w:t>
            </w:r>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3F2C75" w:rsidRDefault="005B08A1" w:rsidP="00CC638A">
            <w:pPr>
              <w:pStyle w:val="TAL"/>
            </w:pPr>
            <w:r w:rsidRPr="003F2C75">
              <w:t>Geographical Scope (2 bit)</w:t>
            </w:r>
          </w:p>
          <w:p w14:paraId="6B834BD7" w14:textId="77777777" w:rsidR="005B08A1" w:rsidRPr="003F2C75" w:rsidRDefault="005B08A1" w:rsidP="00CC638A">
            <w:pPr>
              <w:pStyle w:val="TAL"/>
            </w:pPr>
            <w:r w:rsidRPr="003F2C75">
              <w:rPr>
                <w:lang w:eastAsia="ja-JP"/>
              </w:rPr>
              <w:t>‘</w:t>
            </w:r>
            <w:r w:rsidRPr="003F2C75">
              <w:rPr>
                <w:rFonts w:hint="eastAsia"/>
                <w:lang w:eastAsia="ja-JP"/>
              </w:rPr>
              <w:t>01</w:t>
            </w:r>
            <w:r w:rsidRPr="003F2C75">
              <w:rPr>
                <w:lang w:eastAsia="ja-JP"/>
              </w:rPr>
              <w:t>’</w:t>
            </w:r>
            <w:r w:rsidRPr="003F2C75">
              <w:rPr>
                <w:rFonts w:hint="eastAsia"/>
                <w:lang w:eastAsia="ja-JP"/>
              </w:rPr>
              <w:t xml:space="preserve"> </w:t>
            </w:r>
            <w:r w:rsidRPr="003F2C75">
              <w:t>PLMN/SNPN wide;</w:t>
            </w:r>
          </w:p>
          <w:p w14:paraId="27016135" w14:textId="77777777" w:rsidR="005B08A1" w:rsidRPr="003F2C75" w:rsidRDefault="005B08A1" w:rsidP="00CC638A">
            <w:pPr>
              <w:pStyle w:val="TAL"/>
              <w:rPr>
                <w:lang w:eastAsia="ja-JP"/>
              </w:rPr>
            </w:pPr>
          </w:p>
          <w:p w14:paraId="7AFAE985" w14:textId="77777777" w:rsidR="005B08A1" w:rsidRPr="003F2C75" w:rsidRDefault="005B08A1" w:rsidP="00CC638A">
            <w:pPr>
              <w:pStyle w:val="TAL"/>
              <w:rPr>
                <w:lang w:eastAsia="ja-JP"/>
              </w:rPr>
            </w:pPr>
            <w:r w:rsidRPr="003F2C75">
              <w:rPr>
                <w:lang w:eastAsia="ja-JP"/>
              </w:rPr>
              <w:t>Emergency User Alert (1 bit)</w:t>
            </w:r>
          </w:p>
          <w:p w14:paraId="06DD8729" w14:textId="25E54C82" w:rsidR="005B08A1" w:rsidRPr="003F2C75" w:rsidRDefault="005B08A1" w:rsidP="00CC638A">
            <w:pPr>
              <w:pStyle w:val="TAL"/>
              <w:rPr>
                <w:lang w:eastAsia="ja-JP"/>
              </w:rPr>
            </w:pPr>
            <w:r w:rsidRPr="003F2C75">
              <w:rPr>
                <w:lang w:eastAsia="ja-JP"/>
              </w:rPr>
              <w:t>‘</w:t>
            </w:r>
            <w:r w:rsidRPr="003F2C75">
              <w:rPr>
                <w:rFonts w:hint="eastAsia"/>
                <w:lang w:eastAsia="ja-JP"/>
              </w:rPr>
              <w:t>0</w:t>
            </w:r>
            <w:r w:rsidRPr="003F2C75">
              <w:rPr>
                <w:lang w:eastAsia="ja-JP"/>
              </w:rPr>
              <w:t>’</w:t>
            </w:r>
            <w:r w:rsidR="00FA4558" w:rsidRPr="003F2C75">
              <w:t xml:space="preserve"> </w:t>
            </w:r>
            <w:r w:rsidR="00FA4558" w:rsidRPr="003F2C75">
              <w:rPr>
                <w:lang w:eastAsia="ja-JP"/>
              </w:rPr>
              <w:t>No instruction as to emergency alert.</w:t>
            </w:r>
            <w:r w:rsidRPr="003F2C75">
              <w:rPr>
                <w:rFonts w:hint="eastAsia"/>
                <w:lang w:eastAsia="ja-JP"/>
              </w:rPr>
              <w:t xml:space="preserve">; </w:t>
            </w:r>
          </w:p>
          <w:p w14:paraId="7B96DC79" w14:textId="77777777" w:rsidR="005B08A1" w:rsidRPr="003F2C75" w:rsidRDefault="005B08A1" w:rsidP="00CC638A">
            <w:pPr>
              <w:pStyle w:val="TAL"/>
              <w:rPr>
                <w:lang w:eastAsia="ja-JP"/>
              </w:rPr>
            </w:pPr>
          </w:p>
          <w:p w14:paraId="65951114" w14:textId="77777777" w:rsidR="005B08A1" w:rsidRPr="003F2C75" w:rsidRDefault="005B08A1" w:rsidP="00CC638A">
            <w:pPr>
              <w:pStyle w:val="TAL"/>
              <w:rPr>
                <w:lang w:eastAsia="ja-JP"/>
              </w:rPr>
            </w:pPr>
            <w:r w:rsidRPr="003F2C75">
              <w:rPr>
                <w:lang w:eastAsia="ja-JP"/>
              </w:rPr>
              <w:t>Popup (1 bit)</w:t>
            </w:r>
          </w:p>
          <w:p w14:paraId="22BD27AD" w14:textId="77777777" w:rsidR="005B08A1" w:rsidRPr="003F2C75" w:rsidRDefault="005B08A1" w:rsidP="00CC638A">
            <w:pPr>
              <w:pStyle w:val="TAL"/>
              <w:rPr>
                <w:lang w:eastAsia="ja-JP"/>
              </w:rPr>
            </w:pPr>
            <w:r w:rsidRPr="003F2C75">
              <w:rPr>
                <w:lang w:eastAsia="ja-JP"/>
              </w:rPr>
              <w:t>‘</w:t>
            </w:r>
            <w:r w:rsidRPr="003F2C75">
              <w:rPr>
                <w:rFonts w:hint="eastAsia"/>
                <w:lang w:eastAsia="ja-JP"/>
              </w:rPr>
              <w:t>1</w:t>
            </w:r>
            <w:r w:rsidRPr="003F2C75">
              <w:rPr>
                <w:lang w:eastAsia="ja-JP"/>
              </w:rPr>
              <w:t>’</w:t>
            </w:r>
            <w:r w:rsidRPr="003F2C75">
              <w:rPr>
                <w:rFonts w:hint="eastAsia"/>
                <w:lang w:eastAsia="ja-JP"/>
              </w:rPr>
              <w:t xml:space="preserve"> </w:t>
            </w:r>
            <w:r w:rsidRPr="003F2C75">
              <w:rPr>
                <w:lang w:eastAsia="ja-JP"/>
              </w:rPr>
              <w:t>Activate popup on the display;</w:t>
            </w:r>
          </w:p>
          <w:p w14:paraId="4DA7D18B" w14:textId="77777777" w:rsidR="005B08A1" w:rsidRPr="003F2C75" w:rsidRDefault="005B08A1" w:rsidP="00CC638A">
            <w:pPr>
              <w:pStyle w:val="TAL"/>
              <w:rPr>
                <w:lang w:eastAsia="ja-JP"/>
              </w:rPr>
            </w:pPr>
          </w:p>
          <w:p w14:paraId="3A1E9617" w14:textId="77777777" w:rsidR="005B08A1" w:rsidRPr="003F2C75" w:rsidRDefault="005B08A1" w:rsidP="00CC638A">
            <w:pPr>
              <w:pStyle w:val="TAL"/>
              <w:rPr>
                <w:lang w:eastAsia="ja-JP"/>
              </w:rPr>
            </w:pPr>
            <w:r w:rsidRPr="003F2C75">
              <w:rPr>
                <w:lang w:eastAsia="ja-JP"/>
              </w:rPr>
              <w:t>Update Number (4 bit)</w:t>
            </w:r>
          </w:p>
          <w:p w14:paraId="4270CCF8" w14:textId="77777777" w:rsidR="005B08A1" w:rsidRPr="003F2C75" w:rsidRDefault="005B08A1" w:rsidP="00CC638A">
            <w:pPr>
              <w:pStyle w:val="TAL"/>
              <w:rPr>
                <w:lang w:eastAsia="ja-JP"/>
              </w:rPr>
            </w:pPr>
            <w:r w:rsidRPr="003F2C75">
              <w:rPr>
                <w:lang w:eastAsia="ja-JP"/>
              </w:rPr>
              <w:t>‘</w:t>
            </w:r>
            <w:r w:rsidRPr="003F2C75">
              <w:rPr>
                <w:rFonts w:hint="eastAsia"/>
                <w:lang w:eastAsia="ja-JP"/>
              </w:rPr>
              <w:t>0001</w:t>
            </w:r>
            <w:r w:rsidRPr="003F2C75">
              <w:rPr>
                <w:lang w:eastAsia="ja-JP"/>
              </w:rPr>
              <w:t>’</w:t>
            </w:r>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CC638A">
            <w:pPr>
              <w:pStyle w:val="TAL"/>
            </w:pPr>
          </w:p>
        </w:tc>
      </w:tr>
      <w:tr w:rsidR="005B08A1" w:rsidRPr="00992F46" w14:paraId="1D1BDE67"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CC638A">
            <w:pPr>
              <w:pStyle w:val="TAL"/>
            </w:pPr>
            <w:r w:rsidRPr="00992F46">
              <w:t xml:space="preserve">  </w:t>
            </w:r>
            <w:proofErr w:type="spellStart"/>
            <w:r w:rsidRPr="00992F46">
              <w:t>warningMessageSegmentType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44485FEA" w14:textId="6B292D96" w:rsidR="005B08A1" w:rsidRPr="00992F46" w:rsidRDefault="00356776" w:rsidP="00CC638A">
            <w:pPr>
              <w:pStyle w:val="TAL"/>
            </w:pPr>
            <w:proofErr w:type="spellStart"/>
            <w:ins w:id="5" w:author="Maria Takigawa (瀧川 マリア)" w:date="2025-02-05T14:43:00Z" w16du:dateUtc="2025-02-05T05:43:00Z">
              <w:r>
                <w:rPr>
                  <w:rFonts w:hint="eastAsia"/>
                  <w:lang w:eastAsia="ja-JP"/>
                </w:rPr>
                <w:t>l</w:t>
              </w:r>
            </w:ins>
            <w:del w:id="6" w:author="Maria Takigawa (瀧川 マリア)" w:date="2025-02-05T14:43:00Z" w16du:dateUtc="2025-02-05T05:43:00Z">
              <w:r w:rsidR="005B08A1" w:rsidRPr="00992F46" w:rsidDel="00356776">
                <w:delText>L</w:delText>
              </w:r>
            </w:del>
            <w:r w:rsidR="005B08A1" w:rsidRPr="00992F46">
              <w:t>astSegment</w:t>
            </w:r>
            <w:proofErr w:type="spellEnd"/>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CC638A">
            <w:pPr>
              <w:pStyle w:val="TAL"/>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CC638A">
            <w:pPr>
              <w:pStyle w:val="TAL"/>
            </w:pPr>
          </w:p>
        </w:tc>
      </w:tr>
      <w:tr w:rsidR="005B08A1" w:rsidRPr="00992F46" w14:paraId="18F1F925"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CC638A">
            <w:pPr>
              <w:pStyle w:val="TAL"/>
            </w:pPr>
            <w:r w:rsidRPr="00992F46">
              <w:t xml:space="preserve">  </w:t>
            </w:r>
            <w:proofErr w:type="spellStart"/>
            <w:r w:rsidRPr="00992F46">
              <w:t>warningMessageSegmentNumber</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CC638A">
            <w:pPr>
              <w:pStyle w:val="TAL"/>
            </w:pPr>
            <w:r w:rsidRPr="00992F46">
              <w:t>0</w:t>
            </w:r>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CC638A">
            <w:pPr>
              <w:pStyle w:val="TAL"/>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CC638A">
            <w:pPr>
              <w:pStyle w:val="TAL"/>
            </w:pPr>
          </w:p>
        </w:tc>
      </w:tr>
      <w:tr w:rsidR="005B08A1" w:rsidRPr="00992F46" w14:paraId="5FD19621"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CC638A">
            <w:pPr>
              <w:pStyle w:val="TAL"/>
            </w:pPr>
            <w:r w:rsidRPr="00992F46">
              <w:t xml:space="preserve">  </w:t>
            </w:r>
            <w:proofErr w:type="spellStart"/>
            <w:r w:rsidRPr="00992F46">
              <w:t>warningMessageSegment</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CC638A">
            <w:pPr>
              <w:pStyle w:val="TAL"/>
            </w:pPr>
            <w:proofErr w:type="spellStart"/>
            <w:r w:rsidRPr="00992F46">
              <w:t>Octetstring</w:t>
            </w:r>
            <w:proofErr w:type="spellEnd"/>
            <w:r w:rsidRPr="00992F46">
              <w:t xml:space="preserve"> of N </w:t>
            </w:r>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CC638A">
            <w:pPr>
              <w:pStyle w:val="TAL"/>
            </w:pPr>
            <w:r w:rsidRPr="00992F46">
              <w:t>where N ≥ 1 and less than 1246.</w:t>
            </w:r>
          </w:p>
          <w:p w14:paraId="60D60F22" w14:textId="77777777" w:rsidR="005B08A1" w:rsidRPr="00992F46" w:rsidRDefault="005B08A1" w:rsidP="00CC638A">
            <w:pPr>
              <w:pStyle w:val="TAL"/>
            </w:pPr>
            <w:r w:rsidRPr="00992F46">
              <w:t>[see TS 23.041]</w:t>
            </w:r>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CC638A">
            <w:pPr>
              <w:pStyle w:val="TAL"/>
            </w:pPr>
          </w:p>
        </w:tc>
      </w:tr>
      <w:tr w:rsidR="005B08A1" w:rsidRPr="00992F46" w14:paraId="2C2268D2" w14:textId="77777777" w:rsidTr="00423C26">
        <w:trPr>
          <w:gridAfter w:val="1"/>
          <w:wAfter w:w="18" w:type="dxa"/>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CC638A">
            <w:pPr>
              <w:pStyle w:val="TAL"/>
            </w:pPr>
            <w:r w:rsidRPr="00992F46">
              <w:t xml:space="preserve">  </w:t>
            </w:r>
            <w:proofErr w:type="spellStart"/>
            <w:r w:rsidRPr="00992F46">
              <w:t>dataCodingScheme</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CC638A">
            <w:pPr>
              <w:pStyle w:val="TAL"/>
            </w:pPr>
            <w:r w:rsidRPr="00992F46">
              <w:t>Bitstring (8) ID of the alphabet/coding and the applied language [see TS 23.041]</w:t>
            </w:r>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CC638A">
            <w:pPr>
              <w:pStyle w:val="TAL"/>
            </w:pPr>
          </w:p>
          <w:p w14:paraId="4D7A1014" w14:textId="77777777" w:rsidR="005B08A1" w:rsidRPr="00992F46" w:rsidRDefault="005B08A1" w:rsidP="00CC638A">
            <w:pPr>
              <w:pStyle w:val="TAL"/>
            </w:pPr>
            <w:r w:rsidRPr="00992F46">
              <w:t>Provided  as PIXITs [see TS 36.523-3 [20] cl. 9]</w:t>
            </w:r>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CC638A">
            <w:pPr>
              <w:pStyle w:val="TAL"/>
            </w:pPr>
          </w:p>
        </w:tc>
      </w:tr>
      <w:tr w:rsidR="005B08A1" w:rsidRPr="006841BD" w14:paraId="76C6B450" w14:textId="77777777" w:rsidTr="00423C26">
        <w:trPr>
          <w:gridBefore w:val="1"/>
          <w:wBefore w:w="18" w:type="dxa"/>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CC638A">
            <w:pPr>
              <w:pStyle w:val="TAL"/>
            </w:pPr>
            <w:r w:rsidRPr="006841BD">
              <w:t>}</w:t>
            </w:r>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CC638A">
            <w:pPr>
              <w:pStyle w:val="TAL"/>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CC638A">
            <w:pPr>
              <w:pStyle w:val="TAL"/>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CC638A">
            <w:pPr>
              <w:pStyle w:val="TAL"/>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CEF6C" w14:textId="77777777" w:rsidR="00C1697F" w:rsidRDefault="00C1697F">
      <w:r>
        <w:separator/>
      </w:r>
    </w:p>
  </w:endnote>
  <w:endnote w:type="continuationSeparator" w:id="0">
    <w:p w14:paraId="1C74EB79" w14:textId="77777777" w:rsidR="00C1697F" w:rsidRDefault="00C1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59D15" w14:textId="77777777" w:rsidR="00C1697F" w:rsidRDefault="00C1697F">
      <w:r>
        <w:separator/>
      </w:r>
    </w:p>
  </w:footnote>
  <w:footnote w:type="continuationSeparator" w:id="0">
    <w:p w14:paraId="6D4757EC" w14:textId="77777777" w:rsidR="00C1697F" w:rsidRDefault="00C16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 Takigawa (瀧川 マリア)">
    <w15:presenceInfo w15:providerId="AD" w15:userId="S::maria.takigawa.tw@s1.nttdocomo.com::250dab28-d425-4fa2-aa4a-77c18959fe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3AFD"/>
    <w:rsid w:val="00010AD0"/>
    <w:rsid w:val="0002074F"/>
    <w:rsid w:val="00022E4A"/>
    <w:rsid w:val="00032159"/>
    <w:rsid w:val="00056019"/>
    <w:rsid w:val="00070E09"/>
    <w:rsid w:val="00073B0F"/>
    <w:rsid w:val="000A6394"/>
    <w:rsid w:val="000B7FED"/>
    <w:rsid w:val="000C038A"/>
    <w:rsid w:val="000C6598"/>
    <w:rsid w:val="000D44B3"/>
    <w:rsid w:val="000E303E"/>
    <w:rsid w:val="000E58AC"/>
    <w:rsid w:val="00120580"/>
    <w:rsid w:val="001429C4"/>
    <w:rsid w:val="00145D43"/>
    <w:rsid w:val="00192C46"/>
    <w:rsid w:val="001A08B3"/>
    <w:rsid w:val="001A7B60"/>
    <w:rsid w:val="001B52F0"/>
    <w:rsid w:val="001B7A65"/>
    <w:rsid w:val="001E41F3"/>
    <w:rsid w:val="001E45A7"/>
    <w:rsid w:val="0020391C"/>
    <w:rsid w:val="00220ED6"/>
    <w:rsid w:val="00237C47"/>
    <w:rsid w:val="00240E17"/>
    <w:rsid w:val="0026004D"/>
    <w:rsid w:val="002640DD"/>
    <w:rsid w:val="00270241"/>
    <w:rsid w:val="00270E4B"/>
    <w:rsid w:val="00275D12"/>
    <w:rsid w:val="00284FEB"/>
    <w:rsid w:val="002860C4"/>
    <w:rsid w:val="00292EF4"/>
    <w:rsid w:val="00294230"/>
    <w:rsid w:val="002B5741"/>
    <w:rsid w:val="002C4C2F"/>
    <w:rsid w:val="002E472E"/>
    <w:rsid w:val="002E4C8D"/>
    <w:rsid w:val="00305409"/>
    <w:rsid w:val="00314D12"/>
    <w:rsid w:val="00333AA6"/>
    <w:rsid w:val="00356776"/>
    <w:rsid w:val="003609EF"/>
    <w:rsid w:val="0036231A"/>
    <w:rsid w:val="00374DD4"/>
    <w:rsid w:val="00395F9C"/>
    <w:rsid w:val="003D7E0D"/>
    <w:rsid w:val="003E1A36"/>
    <w:rsid w:val="003F2C75"/>
    <w:rsid w:val="00410371"/>
    <w:rsid w:val="0041459A"/>
    <w:rsid w:val="004242F1"/>
    <w:rsid w:val="00497FD5"/>
    <w:rsid w:val="004A4C12"/>
    <w:rsid w:val="004B0409"/>
    <w:rsid w:val="004B21DC"/>
    <w:rsid w:val="004B75B7"/>
    <w:rsid w:val="004C5EFC"/>
    <w:rsid w:val="004D0F3C"/>
    <w:rsid w:val="00513FCA"/>
    <w:rsid w:val="005141D9"/>
    <w:rsid w:val="0051580D"/>
    <w:rsid w:val="00547111"/>
    <w:rsid w:val="00565F70"/>
    <w:rsid w:val="005802AF"/>
    <w:rsid w:val="00592D74"/>
    <w:rsid w:val="005A25CE"/>
    <w:rsid w:val="005A336B"/>
    <w:rsid w:val="005B08A1"/>
    <w:rsid w:val="005E03E9"/>
    <w:rsid w:val="005E2C44"/>
    <w:rsid w:val="00606122"/>
    <w:rsid w:val="00613C93"/>
    <w:rsid w:val="00621188"/>
    <w:rsid w:val="006257ED"/>
    <w:rsid w:val="00625BE5"/>
    <w:rsid w:val="00633EEB"/>
    <w:rsid w:val="00653DE4"/>
    <w:rsid w:val="00665C47"/>
    <w:rsid w:val="006725C5"/>
    <w:rsid w:val="00681DD0"/>
    <w:rsid w:val="00695808"/>
    <w:rsid w:val="006B46FB"/>
    <w:rsid w:val="006B5A21"/>
    <w:rsid w:val="006D0D1F"/>
    <w:rsid w:val="006E21FB"/>
    <w:rsid w:val="006E2A5F"/>
    <w:rsid w:val="006F4074"/>
    <w:rsid w:val="00701E68"/>
    <w:rsid w:val="00726C2F"/>
    <w:rsid w:val="007321C0"/>
    <w:rsid w:val="00756CD2"/>
    <w:rsid w:val="0076322D"/>
    <w:rsid w:val="007863CD"/>
    <w:rsid w:val="00792342"/>
    <w:rsid w:val="007977A8"/>
    <w:rsid w:val="007978CB"/>
    <w:rsid w:val="007A5711"/>
    <w:rsid w:val="007B512A"/>
    <w:rsid w:val="007C2097"/>
    <w:rsid w:val="007D6A07"/>
    <w:rsid w:val="007F3048"/>
    <w:rsid w:val="007F7259"/>
    <w:rsid w:val="008040A8"/>
    <w:rsid w:val="008279FA"/>
    <w:rsid w:val="00846D29"/>
    <w:rsid w:val="008626E7"/>
    <w:rsid w:val="00862B40"/>
    <w:rsid w:val="00870EE7"/>
    <w:rsid w:val="008863B9"/>
    <w:rsid w:val="008A45A6"/>
    <w:rsid w:val="008B1768"/>
    <w:rsid w:val="008C4005"/>
    <w:rsid w:val="008D3CCC"/>
    <w:rsid w:val="008F3789"/>
    <w:rsid w:val="008F686C"/>
    <w:rsid w:val="0090318C"/>
    <w:rsid w:val="009148DE"/>
    <w:rsid w:val="00916793"/>
    <w:rsid w:val="0092353F"/>
    <w:rsid w:val="00924074"/>
    <w:rsid w:val="00941E30"/>
    <w:rsid w:val="00947704"/>
    <w:rsid w:val="009531B0"/>
    <w:rsid w:val="009741B3"/>
    <w:rsid w:val="009777D9"/>
    <w:rsid w:val="00982060"/>
    <w:rsid w:val="00991B88"/>
    <w:rsid w:val="00997D65"/>
    <w:rsid w:val="009A5753"/>
    <w:rsid w:val="009A579D"/>
    <w:rsid w:val="009B59B9"/>
    <w:rsid w:val="009D18A6"/>
    <w:rsid w:val="009D33BD"/>
    <w:rsid w:val="009E3297"/>
    <w:rsid w:val="009E5AAA"/>
    <w:rsid w:val="009E7849"/>
    <w:rsid w:val="009F1EC6"/>
    <w:rsid w:val="009F734F"/>
    <w:rsid w:val="00A23C35"/>
    <w:rsid w:val="00A246B6"/>
    <w:rsid w:val="00A3213C"/>
    <w:rsid w:val="00A47E70"/>
    <w:rsid w:val="00A50CF0"/>
    <w:rsid w:val="00A7630A"/>
    <w:rsid w:val="00A7671C"/>
    <w:rsid w:val="00AA2CBC"/>
    <w:rsid w:val="00AC5820"/>
    <w:rsid w:val="00AD1CD8"/>
    <w:rsid w:val="00AF2C06"/>
    <w:rsid w:val="00B16B0F"/>
    <w:rsid w:val="00B17674"/>
    <w:rsid w:val="00B25895"/>
    <w:rsid w:val="00B258BB"/>
    <w:rsid w:val="00B45AAC"/>
    <w:rsid w:val="00B5611D"/>
    <w:rsid w:val="00B67B97"/>
    <w:rsid w:val="00B868A6"/>
    <w:rsid w:val="00B9221E"/>
    <w:rsid w:val="00B95D14"/>
    <w:rsid w:val="00B968C8"/>
    <w:rsid w:val="00BA3EC5"/>
    <w:rsid w:val="00BA51D9"/>
    <w:rsid w:val="00BB5DFC"/>
    <w:rsid w:val="00BD1F8A"/>
    <w:rsid w:val="00BD279D"/>
    <w:rsid w:val="00BD2AEC"/>
    <w:rsid w:val="00BD6BB8"/>
    <w:rsid w:val="00C122E2"/>
    <w:rsid w:val="00C1697F"/>
    <w:rsid w:val="00C315ED"/>
    <w:rsid w:val="00C35F09"/>
    <w:rsid w:val="00C466CC"/>
    <w:rsid w:val="00C66BA2"/>
    <w:rsid w:val="00C74408"/>
    <w:rsid w:val="00C870F6"/>
    <w:rsid w:val="00C95985"/>
    <w:rsid w:val="00CB0EEF"/>
    <w:rsid w:val="00CB22FC"/>
    <w:rsid w:val="00CC3783"/>
    <w:rsid w:val="00CC5026"/>
    <w:rsid w:val="00CC638A"/>
    <w:rsid w:val="00CC68D0"/>
    <w:rsid w:val="00CD4049"/>
    <w:rsid w:val="00CE14CC"/>
    <w:rsid w:val="00D03DA8"/>
    <w:rsid w:val="00D03F9A"/>
    <w:rsid w:val="00D06D51"/>
    <w:rsid w:val="00D24991"/>
    <w:rsid w:val="00D43CEB"/>
    <w:rsid w:val="00D50255"/>
    <w:rsid w:val="00D51318"/>
    <w:rsid w:val="00D66520"/>
    <w:rsid w:val="00D84AE9"/>
    <w:rsid w:val="00D9124E"/>
    <w:rsid w:val="00D97957"/>
    <w:rsid w:val="00DE34CF"/>
    <w:rsid w:val="00E105E3"/>
    <w:rsid w:val="00E13F3D"/>
    <w:rsid w:val="00E34898"/>
    <w:rsid w:val="00E41D2B"/>
    <w:rsid w:val="00E60EB8"/>
    <w:rsid w:val="00E65238"/>
    <w:rsid w:val="00EA3003"/>
    <w:rsid w:val="00EB09B7"/>
    <w:rsid w:val="00EC6F6F"/>
    <w:rsid w:val="00EE7D7C"/>
    <w:rsid w:val="00F25D98"/>
    <w:rsid w:val="00F300FB"/>
    <w:rsid w:val="00F41BC5"/>
    <w:rsid w:val="00F55D46"/>
    <w:rsid w:val="00F876AC"/>
    <w:rsid w:val="00F96A9F"/>
    <w:rsid w:val="00FA4558"/>
    <w:rsid w:val="00FA6A9C"/>
    <w:rsid w:val="00FB4019"/>
    <w:rsid w:val="00FB484C"/>
    <w:rsid w:val="00FB6386"/>
    <w:rsid w:val="00FD7C5F"/>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13244</Characters>
  <Pages>9</Pages>
  <DocSecurity>0</DocSecurity>
  <Words>2244</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2025-02-07T06:09:00Z</dcterms:modified>
  <cp:keywords/>
  <dc:subject/>
  <dc:title>MTG_TITLE</dc:title>
  <cp:lastPrinted>2036-02-07T05:28:00Z</cp:lastPrinted>
  <cp:lastModifiedBy>Takuya Yashima (八島 拓也)</cp:lastModifiedBy>
  <dcterms:created xsi:type="dcterms:W3CDTF">2024-11-21T16:14:00Z</dcterms:creat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